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F49CB" w14:textId="6655109A" w:rsidR="000E56AE" w:rsidRPr="00547D28" w:rsidRDefault="00076461" w:rsidP="00547D28">
      <w:pPr>
        <w:pStyle w:val="Heading1"/>
        <w:numPr>
          <w:ilvl w:val="0"/>
          <w:numId w:val="0"/>
        </w:numPr>
        <w:ind w:left="431" w:hanging="431"/>
      </w:pPr>
      <w:bookmarkStart w:id="0" w:name="_GoBack"/>
      <w:bookmarkEnd w:id="0"/>
      <w:r w:rsidRPr="00547D28">
        <w:t xml:space="preserve">Annex A.3 Details of </w:t>
      </w:r>
      <w:r w:rsidR="00247AD9" w:rsidRPr="00547D28">
        <w:t>D</w:t>
      </w:r>
      <w:r w:rsidRPr="00547D28">
        <w:t xml:space="preserve">eclared </w:t>
      </w:r>
      <w:r w:rsidR="000C6C76" w:rsidRPr="00547D28">
        <w:t>eUICC</w:t>
      </w:r>
    </w:p>
    <w:p w14:paraId="55B78982" w14:textId="603C0BE3" w:rsidR="00547D28" w:rsidRDefault="000B6DC4" w:rsidP="0090345F">
      <w:pPr>
        <w:pStyle w:val="NormalParagraph"/>
      </w:pPr>
      <w:r w:rsidRPr="0090345F">
        <w:t xml:space="preserve">This information is provided under the GSMA mutual non-disclosure agreement. If additional confidentiality is </w:t>
      </w:r>
      <w:r w:rsidR="00247AD9">
        <w:t>required</w:t>
      </w:r>
      <w:r w:rsidRPr="0090345F">
        <w:t xml:space="preserve"> please mark the appropriate fields as confidential.</w:t>
      </w:r>
    </w:p>
    <w:p w14:paraId="39C56D70" w14:textId="222C9E43" w:rsidR="00547D28" w:rsidRDefault="00547D28" w:rsidP="00547D28">
      <w:pPr>
        <w:pStyle w:val="Heading2"/>
        <w:numPr>
          <w:ilvl w:val="0"/>
          <w:numId w:val="0"/>
        </w:numPr>
        <w:ind w:left="624" w:hanging="624"/>
      </w:pPr>
      <w:r>
        <w:t>A.3.1 General Product Information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985"/>
        <w:gridCol w:w="3111"/>
        <w:gridCol w:w="7"/>
      </w:tblGrid>
      <w:tr w:rsidR="00D23163" w:rsidRPr="00544728" w14:paraId="7B0DB464" w14:textId="77777777" w:rsidTr="00752485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1DC933FD" w14:textId="7AA0F55A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</w:rPr>
              <w:t>eUICC Product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C2895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Model Name or Number as found on the device or packaging]</w:t>
            </w:r>
          </w:p>
        </w:tc>
      </w:tr>
      <w:tr w:rsidR="00D23163" w:rsidRPr="00544728" w14:paraId="49C3D50E" w14:textId="77777777" w:rsidTr="00752485">
        <w:trPr>
          <w:gridAfter w:val="1"/>
          <w:wAfter w:w="7" w:type="dxa"/>
          <w:trHeight w:val="60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7CE5F7B" w14:textId="77777777" w:rsidR="00D23163" w:rsidRPr="00544728" w:rsidRDefault="00D23163" w:rsidP="00122846">
            <w:pPr>
              <w:pStyle w:val="TableHeader"/>
              <w:rPr>
                <w:noProof/>
                <w:szCs w:val="20"/>
                <w:lang w:bidi="bn-BD"/>
              </w:rPr>
            </w:pPr>
            <w:r w:rsidRPr="00FE1D33">
              <w:rPr>
                <w:noProof/>
                <w:lang w:bidi="bn-BD"/>
              </w:rPr>
              <w:t>eUICC</w:t>
            </w:r>
            <w:r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31D4F7" w14:textId="77777777" w:rsidR="00D23163" w:rsidRPr="00544728" w:rsidRDefault="00D23163" w:rsidP="006E1F25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Product name as known by the customer</w:t>
            </w:r>
            <w:r w:rsidRPr="00544728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</w:t>
            </w:r>
          </w:p>
        </w:tc>
      </w:tr>
      <w:tr w:rsidR="00D23163" w:rsidRPr="00CA3091" w14:paraId="6BC861BD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8D1654E" w14:textId="77777777" w:rsidR="00D23163" w:rsidRDefault="00D23163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5EC5" w14:textId="417BF20B" w:rsidR="00D23163" w:rsidRDefault="00D23163" w:rsidP="00EF212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[The initial </w:t>
            </w:r>
            <w:r w:rsidR="00600187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or updated 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SW version(s) used for </w:t>
            </w:r>
            <w:r w:rsidR="00EF212E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RSP</w:t>
            </w:r>
            <w:r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compliance for this declaration]</w:t>
            </w:r>
          </w:p>
        </w:tc>
      </w:tr>
      <w:tr w:rsidR="009063C2" w:rsidRPr="009063C2" w14:paraId="53E779EE" w14:textId="77777777" w:rsidTr="009063C2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3E74331B" w14:textId="4F682CDF" w:rsidR="009063C2" w:rsidRPr="009063C2" w:rsidRDefault="009063C2" w:rsidP="00122846">
            <w:pPr>
              <w:pStyle w:val="TableHeader"/>
              <w:rPr>
                <w:noProof/>
                <w:color w:val="FFFFFF" w:themeColor="background1"/>
                <w:lang w:bidi="bn-BD"/>
              </w:rPr>
            </w:pPr>
            <w:r w:rsidRPr="009063C2">
              <w:rPr>
                <w:noProof/>
                <w:color w:val="FFFFFF" w:themeColor="background1"/>
                <w:lang w:bidi="bn-BD"/>
              </w:rPr>
              <w:t>eUICC type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7C213" w14:textId="22D78612" w:rsidR="009063C2" w:rsidRPr="009063C2" w:rsidRDefault="00134895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000000" w:themeColor="text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1223108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 xml:space="preserve">  Discrete   </w:t>
            </w:r>
          </w:p>
          <w:p w14:paraId="0AD97844" w14:textId="5C1C8C76" w:rsidR="009063C2" w:rsidRPr="009063C2" w:rsidRDefault="00134895" w:rsidP="009063C2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FFFFFF" w:themeColor="background1"/>
                <w:sz w:val="18"/>
                <w:szCs w:val="18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1392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3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  <w:r w:rsidR="009063C2" w:rsidRPr="009063C2">
              <w:rPr>
                <w:rFonts w:ascii="Segoe UI Symbol" w:eastAsia="Times New Roman" w:hAnsi="Segoe UI Symbol" w:cs="Segoe UI"/>
                <w:color w:val="000000" w:themeColor="text1"/>
                <w:lang w:eastAsia="en-GB"/>
              </w:rPr>
              <w:t xml:space="preserve">  </w:t>
            </w:r>
            <w:r w:rsidR="009063C2" w:rsidRPr="009063C2">
              <w:rPr>
                <w:rFonts w:ascii="Arial" w:eastAsia="Times New Roman" w:hAnsi="Arial" w:cs="Arial"/>
                <w:color w:val="000000" w:themeColor="text1"/>
                <w:lang w:eastAsia="en-GB"/>
              </w:rPr>
              <w:t>Integrated   </w:t>
            </w:r>
          </w:p>
        </w:tc>
      </w:tr>
      <w:tr w:rsidR="00512320" w:rsidRPr="00FE1D33" w14:paraId="0EDA36D1" w14:textId="69262020" w:rsidTr="00752485">
        <w:trPr>
          <w:trHeight w:val="237"/>
        </w:trPr>
        <w:tc>
          <w:tcPr>
            <w:tcW w:w="3964" w:type="dxa"/>
            <w:vMerge w:val="restart"/>
            <w:shd w:val="clear" w:color="auto" w:fill="C00000"/>
            <w:vAlign w:val="center"/>
          </w:tcPr>
          <w:p w14:paraId="112F46AC" w14:textId="77777777" w:rsidR="00512320" w:rsidRPr="00D23163" w:rsidRDefault="00512320" w:rsidP="00122846">
            <w:pPr>
              <w:pStyle w:val="TableHeader"/>
              <w:rPr>
                <w:noProof/>
                <w:lang w:bidi="bn-BD"/>
              </w:rPr>
            </w:pPr>
            <w:r w:rsidRPr="00D23163">
              <w:rPr>
                <w:noProof/>
                <w:lang w:bidi="bn-BD"/>
              </w:rPr>
              <w:t>eUICC Category</w:t>
            </w:r>
          </w:p>
          <w:p w14:paraId="735DE0D1" w14:textId="1F9477C0" w:rsidR="00512320" w:rsidRPr="00122846" w:rsidRDefault="00512320" w:rsidP="00122846">
            <w:pPr>
              <w:pStyle w:val="TableHeader"/>
              <w:rPr>
                <w:b w:val="0"/>
                <w:noProof/>
                <w:lang w:bidi="bn-BD"/>
              </w:rPr>
            </w:pPr>
            <w:r w:rsidRPr="00122846">
              <w:rPr>
                <w:b w:val="0"/>
                <w:noProof/>
                <w:lang w:bidi="bn-BD"/>
              </w:rPr>
              <w:t>(Refer to SGP.21 Annex D for definitions)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6A0F8" w14:textId="296CF550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t xml:space="preserve">CAT1, </w:t>
            </w:r>
            <w:r w:rsidRPr="00E07E79">
              <w:t>Basic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B47B5" w14:textId="673DD5BF" w:rsidR="00512320" w:rsidRPr="00DE179D" w:rsidRDefault="00134895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253A17F3" w14:textId="076347F0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11EA4394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3611" w14:textId="03EF7354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</w:t>
            </w:r>
            <w:r>
              <w:t xml:space="preserve">2, </w:t>
            </w:r>
            <w:r w:rsidRPr="00E07E79">
              <w:t>Medium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7C1C" w14:textId="6C7E8200" w:rsidR="00512320" w:rsidRPr="00DE179D" w:rsidRDefault="00134895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990483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512320" w:rsidRPr="00FE1D33" w14:paraId="5009C59D" w14:textId="079940F1" w:rsidTr="00752485">
        <w:trPr>
          <w:trHeight w:val="236"/>
        </w:trPr>
        <w:tc>
          <w:tcPr>
            <w:tcW w:w="3964" w:type="dxa"/>
            <w:vMerge/>
            <w:shd w:val="clear" w:color="auto" w:fill="C00000"/>
            <w:vAlign w:val="center"/>
          </w:tcPr>
          <w:p w14:paraId="40B57CB9" w14:textId="77777777" w:rsidR="00512320" w:rsidRPr="00DE179D" w:rsidRDefault="00512320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EAEEF" w14:textId="21AD223A" w:rsidR="00512320" w:rsidRPr="00DE179D" w:rsidRDefault="00512320" w:rsidP="002F1DC2">
            <w:pPr>
              <w:pStyle w:val="TableText"/>
              <w:jc w:val="both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E07E79">
              <w:t>CAT3</w:t>
            </w:r>
            <w:r>
              <w:t xml:space="preserve">, </w:t>
            </w:r>
            <w:r w:rsidRPr="00E07E79">
              <w:t>Contactless</w:t>
            </w:r>
            <w:ins w:id="1" w:author="Gloria Trujillo" w:date="2021-10-12T17:14:00Z">
              <w:r w:rsidR="00BD7531">
                <w:rPr>
                  <w:rStyle w:val="FootnoteReference"/>
                </w:rPr>
                <w:footnoteReference w:id="1"/>
              </w:r>
            </w:ins>
          </w:p>
        </w:tc>
        <w:tc>
          <w:tcPr>
            <w:tcW w:w="3118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1500" w14:textId="66C7BE71" w:rsidR="00512320" w:rsidRPr="00DE179D" w:rsidRDefault="00134895" w:rsidP="00512320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2259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1DC2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</w:tr>
      <w:tr w:rsidR="002F1DC2" w:rsidRPr="00FE1D33" w14:paraId="1B6455B9" w14:textId="42BA224A" w:rsidTr="00752485">
        <w:trPr>
          <w:trHeight w:val="623"/>
        </w:trPr>
        <w:tc>
          <w:tcPr>
            <w:tcW w:w="3964" w:type="dxa"/>
            <w:vMerge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21EEFA1E" w14:textId="77777777" w:rsidR="002F1DC2" w:rsidRPr="00DE179D" w:rsidRDefault="002F1DC2" w:rsidP="00122846">
            <w:pPr>
              <w:pStyle w:val="TableHeader"/>
              <w:rPr>
                <w:rStyle w:val="TableTextChar"/>
              </w:rPr>
            </w:pP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E2602" w14:textId="77777777" w:rsidR="002F1DC2" w:rsidRPr="00DE179D" w:rsidRDefault="002F1DC2" w:rsidP="00512320">
            <w:pPr>
              <w:pStyle w:val="NoSpacing"/>
              <w:jc w:val="both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>
              <w:t>Other</w:t>
            </w:r>
          </w:p>
          <w:p w14:paraId="79C25908" w14:textId="3EE294DE" w:rsidR="002F1DC2" w:rsidRPr="00512320" w:rsidRDefault="002F1DC2" w:rsidP="00512320">
            <w:pPr>
              <w:pStyle w:val="NoSpacing"/>
              <w:rPr>
                <w:rFonts w:ascii="Arial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“other” eUICC category, if selected]</w:t>
            </w:r>
          </w:p>
        </w:tc>
      </w:tr>
      <w:tr w:rsidR="00D23163" w:rsidRPr="00FE1D33" w14:paraId="4C29B5DB" w14:textId="77777777" w:rsidTr="00752485">
        <w:trPr>
          <w:trHeight w:val="609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</w:tcPr>
          <w:p w14:paraId="015A7604" w14:textId="77777777" w:rsidR="00D23163" w:rsidRPr="00FE1D33" w:rsidRDefault="00D23163" w:rsidP="00122846">
            <w:pPr>
              <w:pStyle w:val="TableHeader"/>
              <w:rPr>
                <w:noProof/>
                <w:sz w:val="21"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  <w:r w:rsidRPr="00FE1D33">
              <w:rPr>
                <w:noProof/>
                <w:lang w:bidi="bn-BD"/>
              </w:rPr>
              <w:t>: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E2FBA" w14:textId="3E1976A7" w:rsidR="00D23163" w:rsidRPr="00DE179D" w:rsidRDefault="00D23163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O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ther </w:t>
            </w:r>
            <w:r w:rsidR="002F1DC2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relevant </w:t>
            </w:r>
            <w:r w:rsidRPr="00DE179D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information]</w:t>
            </w:r>
          </w:p>
        </w:tc>
      </w:tr>
    </w:tbl>
    <w:p w14:paraId="77327C3D" w14:textId="409C450E" w:rsidR="00D23163" w:rsidRDefault="00D23163" w:rsidP="00D23163">
      <w:pPr>
        <w:pStyle w:val="NoSpacing"/>
        <w:rPr>
          <w:noProof/>
        </w:rPr>
      </w:pPr>
    </w:p>
    <w:p w14:paraId="5DF1CBD0" w14:textId="77777777" w:rsidR="00600187" w:rsidRPr="00C63796" w:rsidRDefault="00600187" w:rsidP="0060018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C63796">
        <w:rPr>
          <w:rFonts w:ascii="Malgun Gothic" w:eastAsia="Malgun Gothic" w:hAnsi="Malgun Gothic" w:cs="Segoe UI" w:hint="eastAsia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C63796" w:rsidRPr="00C63796" w14:paraId="4177C816" w14:textId="77777777" w:rsidTr="00C63796">
        <w:tc>
          <w:tcPr>
            <w:tcW w:w="9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2024DE7B" w14:textId="77777777" w:rsidR="00600187" w:rsidRPr="00C63796" w:rsidRDefault="00600187" w:rsidP="00600187">
            <w:pPr>
              <w:spacing w:after="0" w:line="240" w:lineRule="auto"/>
              <w:textAlignment w:val="baseline"/>
              <w:divId w:val="62006814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Is this an updated compliance declaration for the eUICC?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 </w:t>
            </w:r>
          </w:p>
        </w:tc>
      </w:tr>
      <w:tr w:rsidR="00C63796" w:rsidRPr="00C63796" w14:paraId="1462DC33" w14:textId="77777777" w:rsidTr="00600187">
        <w:tc>
          <w:tcPr>
            <w:tcW w:w="21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43BEB3" w14:textId="77777777" w:rsidR="00600187" w:rsidRPr="00C63796" w:rsidRDefault="00600187" w:rsidP="0060018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C63796">
              <w:rPr>
                <w:rFonts w:ascii="MS Gothic" w:eastAsia="MS Gothic" w:hAnsi="MS Gothic" w:cs="Times New Roman" w:hint="eastAsia"/>
                <w:sz w:val="36"/>
                <w:szCs w:val="36"/>
                <w:lang w:eastAsia="en-GB"/>
              </w:rPr>
              <w:t> ☐</w:t>
            </w:r>
            <w:r w:rsidRPr="00C63796">
              <w:rPr>
                <w:rFonts w:ascii="Calibri" w:eastAsia="Times New Roman" w:hAnsi="Calibri" w:cs="Calibri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F7902C" w14:textId="53C5C95D" w:rsidR="00600187" w:rsidRPr="00C63796" w:rsidRDefault="00600187" w:rsidP="00C63796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C63796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[SGP.24 version and the GSMA compliance reference number of the existing declaration of the eUICC from Infocentre] </w:t>
            </w:r>
          </w:p>
        </w:tc>
      </w:tr>
    </w:tbl>
    <w:p w14:paraId="4612086C" w14:textId="77777777" w:rsidR="00600187" w:rsidRDefault="00600187" w:rsidP="00D23163">
      <w:pPr>
        <w:pStyle w:val="NoSpacing"/>
        <w:rPr>
          <w:noProof/>
        </w:rPr>
      </w:pPr>
    </w:p>
    <w:p w14:paraId="4EA23B7E" w14:textId="77777777" w:rsidR="00600187" w:rsidRDefault="00600187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23163" w14:paraId="18D5F254" w14:textId="77777777" w:rsidTr="00752485">
        <w:tc>
          <w:tcPr>
            <w:tcW w:w="9016" w:type="dxa"/>
            <w:gridSpan w:val="2"/>
            <w:shd w:val="clear" w:color="auto" w:fill="C00000"/>
          </w:tcPr>
          <w:p w14:paraId="66D51D67" w14:textId="77777777" w:rsidR="00D23163" w:rsidRDefault="00D23163" w:rsidP="006F0437">
            <w:pPr>
              <w:pStyle w:val="TableHeader"/>
              <w:rPr>
                <w:noProof/>
              </w:rPr>
            </w:pPr>
            <w:r>
              <w:rPr>
                <w:noProof/>
              </w:rPr>
              <w:t>Do you intend to apply for a new (PKI) Certificate for this eUICC?</w:t>
            </w:r>
          </w:p>
        </w:tc>
      </w:tr>
      <w:tr w:rsidR="00D23163" w14:paraId="178BF011" w14:textId="77777777" w:rsidTr="00512320">
        <w:tc>
          <w:tcPr>
            <w:tcW w:w="4508" w:type="dxa"/>
          </w:tcPr>
          <w:p w14:paraId="62BE484C" w14:textId="41570A1D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rStyle w:val="TableTextChar"/>
                <w:b/>
              </w:rPr>
              <w:t>Ye</w:t>
            </w:r>
            <w:r w:rsidRPr="006F0437">
              <w:rPr>
                <w:b/>
                <w:noProof/>
              </w:rPr>
              <w:t>s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-204682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2320"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38E865E6" w14:textId="77777777" w:rsidR="00D23163" w:rsidRDefault="00D23163" w:rsidP="006F0437">
            <w:pPr>
              <w:pStyle w:val="NoSpacing"/>
              <w:jc w:val="center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(New Digital Certificate)</w:t>
            </w:r>
          </w:p>
        </w:tc>
        <w:tc>
          <w:tcPr>
            <w:tcW w:w="4508" w:type="dxa"/>
          </w:tcPr>
          <w:p w14:paraId="4699FDAC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ascii="MS Gothic" w:eastAsia="MS Gothic" w:hAnsi="MS Gothic" w:cstheme="minorBidi"/>
                <w:noProof/>
                <w:sz w:val="36"/>
                <w:lang w:eastAsia="en-US" w:bidi="bn-BD"/>
              </w:rPr>
            </w:pPr>
            <w:r w:rsidRPr="006F0437">
              <w:rPr>
                <w:b/>
                <w:noProof/>
              </w:rPr>
              <w:t>No</w:t>
            </w:r>
            <w:r>
              <w:rPr>
                <w:noProof/>
              </w:rPr>
              <w:t xml:space="preserve"> </w:t>
            </w:r>
            <w:sdt>
              <w:sdtPr>
                <w:rPr>
                  <w:rFonts w:ascii="MS Gothic" w:eastAsia="MS Gothic" w:hAnsi="MS Gothic" w:hint="eastAsia"/>
                  <w:noProof/>
                  <w:sz w:val="36"/>
                  <w:lang w:bidi="bn-BD"/>
                </w:rPr>
                <w:id w:val="740914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  <w:p w14:paraId="1CA59683" w14:textId="77777777" w:rsidR="00D23163" w:rsidRDefault="00D23163" w:rsidP="006E1F25">
            <w:pPr>
              <w:pStyle w:val="NoSpacing"/>
              <w:rPr>
                <w:noProof/>
              </w:rPr>
            </w:pPr>
            <w:r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(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reuse existing Digital Certificate (PKI))</w:t>
            </w:r>
          </w:p>
        </w:tc>
      </w:tr>
    </w:tbl>
    <w:p w14:paraId="6E8572CC" w14:textId="77777777" w:rsidR="00D23163" w:rsidRDefault="00D23163" w:rsidP="00D23163">
      <w:pPr>
        <w:pStyle w:val="NoSpacing"/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23163" w14:paraId="482DE167" w14:textId="77777777" w:rsidTr="00752485">
        <w:tc>
          <w:tcPr>
            <w:tcW w:w="9016" w:type="dxa"/>
            <w:shd w:val="clear" w:color="auto" w:fill="C00000"/>
          </w:tcPr>
          <w:p w14:paraId="1091E5E9" w14:textId="77777777" w:rsidR="00D23163" w:rsidRDefault="00D23163" w:rsidP="006E1F25">
            <w:pPr>
              <w:pStyle w:val="TableHeader"/>
              <w:rPr>
                <w:noProof/>
              </w:rPr>
            </w:pPr>
            <w:r>
              <w:rPr>
                <w:noProof/>
              </w:rPr>
              <w:lastRenderedPageBreak/>
              <w:t>If “No”, please indicate the Digital (PKI) certificate that will be re-used for this eUICC</w:t>
            </w:r>
          </w:p>
        </w:tc>
      </w:tr>
      <w:tr w:rsidR="00D23163" w14:paraId="11F3FC8A" w14:textId="77777777" w:rsidTr="006F0437">
        <w:trPr>
          <w:trHeight w:val="498"/>
        </w:trPr>
        <w:tc>
          <w:tcPr>
            <w:tcW w:w="9016" w:type="dxa"/>
            <w:vAlign w:val="center"/>
          </w:tcPr>
          <w:p w14:paraId="232D0A61" w14:textId="77777777" w:rsidR="00D23163" w:rsidRDefault="00D23163" w:rsidP="006F0437">
            <w:pPr>
              <w:pStyle w:val="TableReferencenumber"/>
              <w:numPr>
                <w:ilvl w:val="0"/>
                <w:numId w:val="0"/>
              </w:numPr>
              <w:jc w:val="center"/>
              <w:rPr>
                <w:noProof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[Details of Digital Certificate to be reused for this model]</w:t>
            </w:r>
          </w:p>
        </w:tc>
      </w:tr>
      <w:tr w:rsidR="00D23163" w14:paraId="0F7797F7" w14:textId="77777777" w:rsidTr="006E1F25">
        <w:tc>
          <w:tcPr>
            <w:tcW w:w="9016" w:type="dxa"/>
            <w:vAlign w:val="center"/>
          </w:tcPr>
          <w:p w14:paraId="582BF0AE" w14:textId="77777777" w:rsidR="00D23163" w:rsidRDefault="00D23163" w:rsidP="006F0437">
            <w:pPr>
              <w:pStyle w:val="TableText"/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[additional details as needed to explain the Digital Certificate usage]</w:t>
            </w:r>
          </w:p>
          <w:p w14:paraId="28BD260B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  <w:p w14:paraId="7B693DDF" w14:textId="77777777" w:rsidR="00D23163" w:rsidRDefault="00D23163" w:rsidP="006E1F25">
            <w:pPr>
              <w:pStyle w:val="TableReferencenumber"/>
              <w:numPr>
                <w:ilvl w:val="0"/>
                <w:numId w:val="0"/>
              </w:numPr>
              <w:jc w:val="center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</w:tbl>
    <w:p w14:paraId="5CFFAFC8" w14:textId="10EF9C93" w:rsidR="00122846" w:rsidRPr="00122846" w:rsidRDefault="00122846" w:rsidP="00122846">
      <w:pPr>
        <w:pStyle w:val="Heading2"/>
        <w:numPr>
          <w:ilvl w:val="0"/>
          <w:numId w:val="0"/>
        </w:numPr>
      </w:pPr>
      <w:r w:rsidRPr="00122846">
        <w:t xml:space="preserve">A.3.2 General </w:t>
      </w:r>
      <w:r>
        <w:t xml:space="preserve">Compliance </w:t>
      </w:r>
      <w:r w:rsidRPr="00122846">
        <w:t>Information</w:t>
      </w:r>
    </w:p>
    <w:p w14:paraId="4DD57B4E" w14:textId="592BBD79" w:rsidR="00E36E95" w:rsidRDefault="00E36E95" w:rsidP="00DE179D">
      <w:pPr>
        <w:pStyle w:val="NormalParagraph"/>
        <w:rPr>
          <w:rFonts w:cs="Arial"/>
          <w:b/>
          <w:sz w:val="20"/>
          <w:szCs w:val="20"/>
        </w:rPr>
      </w:pPr>
      <w:r>
        <w:rPr>
          <w:noProof/>
          <w:lang w:bidi="bn-BD"/>
        </w:rPr>
        <w:t xml:space="preserve">Refer to the </w:t>
      </w:r>
      <w:r w:rsidRPr="00ED5C7C">
        <w:rPr>
          <w:noProof/>
          <w:lang w:bidi="bn-BD"/>
        </w:rPr>
        <w:t>RSP Certification Applicability Table</w:t>
      </w:r>
      <w:r>
        <w:rPr>
          <w:noProof/>
          <w:lang w:bidi="bn-BD"/>
        </w:rPr>
        <w:t xml:space="preserve"> in Annex C for currently valid specifications and means of functional test</w:t>
      </w:r>
    </w:p>
    <w:p w14:paraId="11E839B4" w14:textId="159B1E06" w:rsidR="00E36E95" w:rsidRDefault="00122846" w:rsidP="006F0437">
      <w:pPr>
        <w:pStyle w:val="NormalParagraph"/>
      </w:pPr>
      <w:r>
        <w:t>Please list the</w:t>
      </w:r>
      <w:r w:rsidR="00E36E95">
        <w:t xml:space="preserve"> specification versions </w:t>
      </w:r>
      <w:r>
        <w:t xml:space="preserve">associated with this </w:t>
      </w:r>
      <w:r w:rsidR="00E36E95">
        <w:t>eUICC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22846" w:rsidRPr="00FE01EA" w14:paraId="632005B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2DF9D130" w14:textId="4F9E7578" w:rsidR="00122846" w:rsidRPr="00D7013D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SGP.21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FCC5" w14:textId="7ADB86EC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22100BC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E87B90F" w14:textId="2CC22494" w:rsidR="00122846" w:rsidRPr="00D7013D" w:rsidDel="00AF6D8B" w:rsidRDefault="00122846" w:rsidP="00122846">
            <w:pPr>
              <w:pStyle w:val="TableHeader"/>
              <w:rPr>
                <w:noProof/>
                <w:lang w:bidi="bn-BD"/>
              </w:rPr>
            </w:pPr>
            <w:r w:rsidRPr="00D7013D">
              <w:rPr>
                <w:noProof/>
                <w:lang w:bidi="bn-BD"/>
              </w:rPr>
              <w:t>SGP.</w:t>
            </w:r>
            <w:r>
              <w:rPr>
                <w:noProof/>
                <w:lang w:bidi="bn-BD"/>
              </w:rPr>
              <w:t>22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5928" w14:textId="52D3F528" w:rsidR="00122846" w:rsidRPr="006F0437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</w:p>
        </w:tc>
      </w:tr>
      <w:tr w:rsidR="00122846" w:rsidRPr="00466E27" w14:paraId="37B0FB9E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CA1A11F" w14:textId="14460D2A" w:rsidR="00122846" w:rsidRPr="004839EF" w:rsidRDefault="00122846" w:rsidP="00122846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SGP.23</w:t>
            </w:r>
            <w:r w:rsidRPr="00D7013D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version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0072" w14:textId="5E73CCA3" w:rsidR="00122846" w:rsidRPr="000628CD" w:rsidRDefault="00122846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[SGP.23 version used for testing the RSP functionality]</w:t>
            </w:r>
          </w:p>
        </w:tc>
      </w:tr>
      <w:tr w:rsidR="00122846" w:rsidRPr="00466E27" w14:paraId="064F6154" w14:textId="77777777" w:rsidTr="00752485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BB1ACF3" w14:textId="1C4D0A7C" w:rsidR="00122846" w:rsidRPr="00D7013D" w:rsidRDefault="00634F7F" w:rsidP="00122846">
            <w:pPr>
              <w:pStyle w:val="TableHeader"/>
              <w:rPr>
                <w:noProof/>
                <w:lang w:bidi="bn-BD"/>
              </w:rPr>
            </w:pPr>
            <w:r w:rsidRPr="00634F7F">
              <w:rPr>
                <w:noProof/>
                <w:lang w:bidi="bn-BD"/>
              </w:rPr>
              <w:t xml:space="preserve">Trusted Connectivity Alliance (formerly </w:t>
            </w:r>
            <w:r w:rsidR="00122846">
              <w:rPr>
                <w:noProof/>
                <w:lang w:bidi="bn-BD"/>
              </w:rPr>
              <w:t>SIMalliance</w:t>
            </w:r>
            <w:r>
              <w:rPr>
                <w:noProof/>
                <w:lang w:bidi="bn-BD"/>
              </w:rPr>
              <w:t>)</w:t>
            </w:r>
            <w:r w:rsidR="00122846">
              <w:rPr>
                <w:noProof/>
                <w:lang w:bidi="bn-BD"/>
              </w:rPr>
              <w:t xml:space="preserve"> eUICC Profile Package Interoperable Format Technical Specification version</w:t>
            </w:r>
            <w:r>
              <w:rPr>
                <w:noProof/>
                <w:lang w:bidi="bn-BD"/>
              </w:rPr>
              <w:t>(s)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A3DF" w14:textId="0C89B100" w:rsidR="00122846" w:rsidRPr="000628CD" w:rsidRDefault="00634F7F" w:rsidP="00122846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634F7F">
              <w:rPr>
                <w:color w:val="808080" w:themeColor="background1" w:themeShade="80"/>
                <w:lang w:eastAsia="en-GB"/>
              </w:rPr>
              <w:t>[All TCA eUICC Profile Package versions indicated by the eUICC must be listed here]</w:t>
            </w:r>
            <w:r>
              <w:rPr>
                <w:rStyle w:val="eop"/>
                <w:color w:val="808080"/>
                <w:szCs w:val="20"/>
                <w:shd w:val="clear" w:color="auto" w:fill="FFFFFF"/>
              </w:rPr>
              <w:t> </w:t>
            </w:r>
          </w:p>
        </w:tc>
      </w:tr>
    </w:tbl>
    <w:p w14:paraId="3DCC1816" w14:textId="7E9A596B" w:rsidR="00907610" w:rsidRDefault="00907610" w:rsidP="00907610">
      <w:pPr>
        <w:pStyle w:val="Heading2"/>
        <w:numPr>
          <w:ilvl w:val="0"/>
          <w:numId w:val="0"/>
        </w:numPr>
      </w:pPr>
      <w:r w:rsidRPr="00122846">
        <w:t>A.3.</w:t>
      </w:r>
      <w:r>
        <w:t>3</w:t>
      </w:r>
      <w:r w:rsidRPr="00122846">
        <w:t xml:space="preserve"> </w:t>
      </w:r>
      <w:r>
        <w:t>Support of Optional Features and Profiles</w:t>
      </w:r>
    </w:p>
    <w:p w14:paraId="184314F1" w14:textId="69C4F5CD" w:rsidR="00DE179D" w:rsidRPr="00907610" w:rsidRDefault="00C62065" w:rsidP="00907610">
      <w:pPr>
        <w:pStyle w:val="NormalParagraph"/>
      </w:pPr>
      <w:r w:rsidRPr="00907610">
        <w:t xml:space="preserve">List </w:t>
      </w:r>
      <w:r w:rsidR="00E36E95" w:rsidRPr="00907610">
        <w:t xml:space="preserve">all </w:t>
      </w:r>
      <w:r w:rsidRPr="00907610">
        <w:t xml:space="preserve">SGP.21 and SGP.22 </w:t>
      </w:r>
      <w:r w:rsidR="00E36E95" w:rsidRPr="00907610">
        <w:t xml:space="preserve">optional features supported by this </w:t>
      </w:r>
      <w:r w:rsidR="00BD7CF2" w:rsidRPr="00907610">
        <w:t>eUICC.</w:t>
      </w:r>
    </w:p>
    <w:p w14:paraId="37CACE7D" w14:textId="59BFFE95" w:rsidR="00E36E95" w:rsidRPr="00907610" w:rsidRDefault="00E36E95" w:rsidP="00907610">
      <w:pPr>
        <w:pStyle w:val="NormalParagraph"/>
        <w:rPr>
          <w:rStyle w:val="Emphasis"/>
          <w:i w:val="0"/>
          <w:iCs w:val="0"/>
        </w:rPr>
      </w:pPr>
      <w:r w:rsidRPr="00907610">
        <w:rPr>
          <w:rStyle w:val="Emphasis"/>
          <w:i w:val="0"/>
          <w:iCs w:val="0"/>
        </w:rPr>
        <w:t xml:space="preserve">Any optional features / functionality not </w:t>
      </w:r>
      <w:r w:rsidR="00114CD2" w:rsidRPr="00907610">
        <w:rPr>
          <w:rStyle w:val="Emphasis"/>
          <w:i w:val="0"/>
          <w:iCs w:val="0"/>
        </w:rPr>
        <w:t>identified</w:t>
      </w:r>
      <w:r w:rsidRPr="00907610">
        <w:rPr>
          <w:rStyle w:val="Emphasis"/>
          <w:i w:val="0"/>
          <w:iCs w:val="0"/>
        </w:rPr>
        <w:t xml:space="preserve"> here are assumed </w:t>
      </w:r>
      <w:r w:rsidR="00114CD2" w:rsidRPr="00907610">
        <w:rPr>
          <w:rStyle w:val="Emphasis"/>
          <w:i w:val="0"/>
          <w:iCs w:val="0"/>
        </w:rPr>
        <w:t>as</w:t>
      </w:r>
      <w:r w:rsidRPr="00907610">
        <w:rPr>
          <w:rStyle w:val="Emphasis"/>
          <w:i w:val="0"/>
          <w:iCs w:val="0"/>
        </w:rPr>
        <w:t xml:space="preserve"> not supported</w:t>
      </w:r>
      <w:r w:rsidR="00114CD2" w:rsidRPr="00907610">
        <w:rPr>
          <w:rStyle w:val="Emphasis"/>
          <w:i w:val="0"/>
          <w:iCs w:val="0"/>
        </w:rPr>
        <w:t xml:space="preserve"> by the declared product.</w:t>
      </w:r>
    </w:p>
    <w:p w14:paraId="7A606733" w14:textId="77777777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6"/>
        <w:gridCol w:w="1451"/>
      </w:tblGrid>
      <w:tr w:rsidR="00E36E95" w:rsidRPr="00CA3091" w14:paraId="418068E7" w14:textId="77777777" w:rsidTr="00752485">
        <w:trPr>
          <w:trHeight w:val="432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5F640EE7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Optional feature </w:t>
            </w:r>
            <w:r>
              <w:rPr>
                <w:noProof/>
                <w:lang w:bidi="bn-BD"/>
              </w:rPr>
              <w:t xml:space="preserve">defined by </w:t>
            </w:r>
            <w:r w:rsidRPr="00ED5C7C">
              <w:rPr>
                <w:noProof/>
                <w:lang w:bidi="bn-BD"/>
              </w:rPr>
              <w:t>SGP.22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C9CAC08" w14:textId="77777777" w:rsidR="00E36E95" w:rsidRPr="00ED5C7C" w:rsidRDefault="00E36E95" w:rsidP="00907610">
            <w:pPr>
              <w:pStyle w:val="TableHeader"/>
              <w:jc w:val="center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Supported?</w:t>
            </w:r>
          </w:p>
        </w:tc>
      </w:tr>
      <w:tr w:rsidR="00E36E95" w:rsidRPr="00CA3091" w14:paraId="3840F928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53005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LPAe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0224E" w14:textId="77777777" w:rsidR="00E36E95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A43914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33FCF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262989">
              <w:rPr>
                <w:noProof/>
                <w:lang w:bidi="bn-BD"/>
              </w:rPr>
              <w:t xml:space="preserve">Certificate </w:t>
            </w:r>
            <w:r>
              <w:rPr>
                <w:noProof/>
                <w:lang w:bidi="bn-BD"/>
              </w:rPr>
              <w:t>R</w:t>
            </w:r>
            <w:r w:rsidRPr="00ED5C7C">
              <w:rPr>
                <w:noProof/>
                <w:lang w:bidi="bn-BD"/>
              </w:rPr>
              <w:t>evocation</w:t>
            </w:r>
            <w:r w:rsidRPr="00262989">
              <w:rPr>
                <w:noProof/>
                <w:lang w:bidi="bn-BD"/>
              </w:rPr>
              <w:t xml:space="preserve"> </w:t>
            </w:r>
            <w:r>
              <w:rPr>
                <w:noProof/>
                <w:lang w:bidi="bn-BD"/>
              </w:rPr>
              <w:t>M</w:t>
            </w:r>
            <w:r w:rsidRPr="00ED5C7C">
              <w:rPr>
                <w:noProof/>
                <w:lang w:bidi="bn-BD"/>
              </w:rPr>
              <w:t>anagement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D3BE9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69A10BE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41C1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Test Profile / eUICC Test Memory Reset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6F6C78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5A5F1BC3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1EA90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JavaCard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A0941D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5F03470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B8F22B" w14:textId="77777777" w:rsidR="00E36E95" w:rsidRPr="00ED5C7C" w:rsidRDefault="00E36E95" w:rsidP="005B7733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 xml:space="preserve">NFC Features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2F056F" w14:textId="77777777" w:rsidR="00E36E95" w:rsidRPr="00FE1D33" w:rsidRDefault="00E36E95" w:rsidP="005B7733">
            <w:pPr>
              <w:pStyle w:val="TableText"/>
              <w:rPr>
                <w:rFonts w:ascii="MS Gothic" w:eastAsia="MS Gothic" w:hAnsi="MS Gothic"/>
                <w:noProof/>
                <w:sz w:val="32"/>
                <w:lang w:bidi="bn-BD"/>
              </w:rPr>
            </w:pPr>
            <w:r w:rsidRPr="00030720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E36E95" w:rsidRPr="00CA3091" w14:paraId="21662A82" w14:textId="77777777" w:rsidTr="00907610">
        <w:trPr>
          <w:trHeight w:val="425"/>
        </w:trPr>
        <w:tc>
          <w:tcPr>
            <w:tcW w:w="765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8809C" w14:textId="02A790C0" w:rsidR="00E36E95" w:rsidRPr="00ED5C7C" w:rsidRDefault="00E36E95">
            <w:pPr>
              <w:pStyle w:val="TableText"/>
              <w:rPr>
                <w:noProof/>
                <w:lang w:bidi="bn-BD"/>
              </w:rPr>
            </w:pPr>
            <w:r w:rsidRPr="00ED5C7C">
              <w:rPr>
                <w:noProof/>
                <w:lang w:bidi="bn-BD"/>
              </w:rPr>
              <w:t>M</w:t>
            </w:r>
            <w:r w:rsidR="00C645BF">
              <w:rPr>
                <w:noProof/>
                <w:lang w:bidi="bn-BD"/>
              </w:rPr>
              <w:t>IFARE</w:t>
            </w:r>
            <w:r w:rsidRPr="00ED5C7C">
              <w:rPr>
                <w:noProof/>
                <w:lang w:bidi="bn-BD"/>
              </w:rPr>
              <w:t xml:space="preserve"> for mobile (M4M)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0AA4EE" w14:textId="77777777" w:rsidR="00E36E95" w:rsidRPr="00030720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57504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[Y/N]</w:t>
            </w:r>
          </w:p>
        </w:tc>
      </w:tr>
      <w:tr w:rsidR="00033315" w:rsidRPr="00CA3091" w14:paraId="7E496AF7" w14:textId="77777777" w:rsidTr="00D84122">
        <w:trPr>
          <w:trHeight w:val="1280"/>
        </w:trPr>
        <w:tc>
          <w:tcPr>
            <w:tcW w:w="9067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4F9D10" w14:textId="5A531AE2" w:rsidR="00033315" w:rsidRPr="00D57504" w:rsidRDefault="00033315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F941EF">
              <w:rPr>
                <w:noProof/>
                <w:lang w:bidi="bn-BD"/>
              </w:rPr>
              <w:t>Other</w:t>
            </w:r>
            <w:r w:rsidRPr="008F60EA">
              <w:rPr>
                <w:noProof/>
                <w:lang w:bidi="bn-BD"/>
              </w:rPr>
              <w:t>:</w:t>
            </w:r>
            <w:r w:rsidRPr="00962805">
              <w:rPr>
                <w:rFonts w:cs="Arial"/>
                <w:noProof/>
                <w:szCs w:val="20"/>
                <w:lang w:bidi="bn-BD"/>
              </w:rPr>
              <w:t xml:space="preserve">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[</w:t>
            </w:r>
            <w:r w:rsidR="00C645BF"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 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</w:rPr>
              <w:t xml:space="preserve">please indicate any additionally supported optional features </w:t>
            </w:r>
            <w:r w:rsidR="00C645BF">
              <w:rPr>
                <w:rFonts w:cs="Arial"/>
                <w:i/>
                <w:color w:val="808080" w:themeColor="background1" w:themeShade="80"/>
                <w:szCs w:val="20"/>
              </w:rPr>
              <w:t>]</w:t>
            </w:r>
          </w:p>
        </w:tc>
      </w:tr>
    </w:tbl>
    <w:p w14:paraId="67799437" w14:textId="4B058495" w:rsidR="00E36E95" w:rsidRDefault="00E36E95" w:rsidP="00E36E95">
      <w:pPr>
        <w:pStyle w:val="NormalStyleIndentedParagraph"/>
        <w:ind w:left="0"/>
        <w:jc w:val="left"/>
        <w:rPr>
          <w:sz w:val="2"/>
        </w:rPr>
      </w:pPr>
    </w:p>
    <w:p w14:paraId="4D211451" w14:textId="265D6D3A" w:rsidR="00907610" w:rsidRDefault="00907610" w:rsidP="00907610">
      <w:pPr>
        <w:pStyle w:val="Heading2"/>
        <w:numPr>
          <w:ilvl w:val="0"/>
          <w:numId w:val="0"/>
        </w:numPr>
      </w:pPr>
      <w:r w:rsidRPr="00122846">
        <w:lastRenderedPageBreak/>
        <w:t>A.3.</w:t>
      </w:r>
      <w:r>
        <w:t>4</w:t>
      </w:r>
      <w:r w:rsidRPr="00122846">
        <w:t xml:space="preserve"> </w:t>
      </w:r>
      <w:r>
        <w:t>Security Information</w:t>
      </w:r>
    </w:p>
    <w:p w14:paraId="71D1CFDF" w14:textId="608C7CB2" w:rsidR="00BD7CF2" w:rsidRPr="00907610" w:rsidRDefault="00E36E95" w:rsidP="00907610">
      <w:pPr>
        <w:pStyle w:val="NormalParagraph"/>
      </w:pPr>
      <w:r w:rsidRPr="00ED5C7C">
        <w:rPr>
          <w:b/>
        </w:rPr>
        <w:t>A.3.4.1</w:t>
      </w:r>
      <w:r>
        <w:rPr>
          <w:b/>
        </w:rPr>
        <w:t xml:space="preserve"> EUM</w:t>
      </w:r>
      <w:r w:rsidRPr="00ED5C7C">
        <w:rPr>
          <w:b/>
        </w:rPr>
        <w:t xml:space="preserve"> Site Security (SAS</w:t>
      </w:r>
      <w:r>
        <w:rPr>
          <w:b/>
        </w:rPr>
        <w:t>-UP</w:t>
      </w:r>
      <w:r w:rsidRPr="00D17E6A">
        <w:rPr>
          <w:b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8"/>
        <w:gridCol w:w="3409"/>
        <w:gridCol w:w="1939"/>
        <w:gridCol w:w="1270"/>
      </w:tblGrid>
      <w:tr w:rsidR="002526B0" w14:paraId="1A98BFE8" w14:textId="77777777" w:rsidTr="00752485">
        <w:trPr>
          <w:trHeight w:val="536"/>
        </w:trPr>
        <w:tc>
          <w:tcPr>
            <w:tcW w:w="2398" w:type="dxa"/>
            <w:vMerge w:val="restart"/>
            <w:shd w:val="clear" w:color="auto" w:fill="C00000"/>
            <w:vAlign w:val="center"/>
          </w:tcPr>
          <w:p w14:paraId="075F74B1" w14:textId="77777777" w:rsidR="002526B0" w:rsidRPr="008B7FD8" w:rsidRDefault="002526B0" w:rsidP="00907610">
            <w:pPr>
              <w:pStyle w:val="TableHeader"/>
            </w:pPr>
            <w:r>
              <w:t>SAS-UP Scope</w:t>
            </w:r>
          </w:p>
        </w:tc>
        <w:tc>
          <w:tcPr>
            <w:tcW w:w="6618" w:type="dxa"/>
            <w:gridSpan w:val="3"/>
            <w:shd w:val="clear" w:color="auto" w:fill="C00000"/>
            <w:vAlign w:val="center"/>
          </w:tcPr>
          <w:p w14:paraId="7DCDE46D" w14:textId="77777777" w:rsidR="002526B0" w:rsidRDefault="002526B0" w:rsidP="00EF212E">
            <w:pPr>
              <w:pStyle w:val="TableHeader"/>
              <w:jc w:val="center"/>
            </w:pPr>
            <w:r>
              <w:t>SAS-UP site details</w:t>
            </w:r>
          </w:p>
          <w:p w14:paraId="740C6557" w14:textId="53084AB7" w:rsidR="009716D7" w:rsidRPr="00907610" w:rsidRDefault="00907610" w:rsidP="00EF212E">
            <w:pPr>
              <w:pStyle w:val="TableHeader"/>
              <w:jc w:val="center"/>
              <w:rPr>
                <w:b w:val="0"/>
              </w:rPr>
            </w:pPr>
            <w:r>
              <w:rPr>
                <w:b w:val="0"/>
              </w:rPr>
              <w:t>(</w:t>
            </w:r>
            <w:r w:rsidR="009716D7" w:rsidRPr="00907610">
              <w:rPr>
                <w:b w:val="0"/>
              </w:rPr>
              <w:t>Shall align with the GSMA list of SAS accredited sites</w:t>
            </w:r>
            <w:r>
              <w:rPr>
                <w:b w:val="0"/>
              </w:rPr>
              <w:t>)</w:t>
            </w:r>
          </w:p>
        </w:tc>
      </w:tr>
      <w:tr w:rsidR="002526B0" w14:paraId="4BFA5B6E" w14:textId="77777777" w:rsidTr="00752485">
        <w:tc>
          <w:tcPr>
            <w:tcW w:w="2398" w:type="dxa"/>
            <w:vMerge/>
            <w:tcBorders>
              <w:bottom w:val="single" w:sz="4" w:space="0" w:color="auto"/>
            </w:tcBorders>
            <w:shd w:val="clear" w:color="auto" w:fill="C00000"/>
          </w:tcPr>
          <w:p w14:paraId="7106E026" w14:textId="77777777" w:rsidR="002526B0" w:rsidRPr="008B7FD8" w:rsidRDefault="002526B0" w:rsidP="00907610">
            <w:pPr>
              <w:pStyle w:val="TableHeader"/>
            </w:pPr>
          </w:p>
        </w:tc>
        <w:tc>
          <w:tcPr>
            <w:tcW w:w="3409" w:type="dxa"/>
            <w:shd w:val="clear" w:color="auto" w:fill="C00000"/>
            <w:vAlign w:val="center"/>
          </w:tcPr>
          <w:p w14:paraId="2FD20CD7" w14:textId="77777777" w:rsidR="002526B0" w:rsidRDefault="002526B0" w:rsidP="00D84122">
            <w:pPr>
              <w:pStyle w:val="TableHeader"/>
              <w:jc w:val="center"/>
            </w:pPr>
            <w:r>
              <w:t>SAS s</w:t>
            </w:r>
            <w:r w:rsidRPr="00433D38">
              <w:t>ite name</w:t>
            </w:r>
          </w:p>
        </w:tc>
        <w:tc>
          <w:tcPr>
            <w:tcW w:w="1939" w:type="dxa"/>
            <w:shd w:val="clear" w:color="auto" w:fill="C00000"/>
            <w:vAlign w:val="center"/>
          </w:tcPr>
          <w:p w14:paraId="28435179" w14:textId="77777777" w:rsidR="002526B0" w:rsidRDefault="002526B0" w:rsidP="00D84122">
            <w:pPr>
              <w:pStyle w:val="TableHeader"/>
              <w:jc w:val="center"/>
            </w:pPr>
            <w:r>
              <w:t>SAS C</w:t>
            </w:r>
            <w:r w:rsidRPr="00433D38">
              <w:t>ertificate number</w:t>
            </w:r>
          </w:p>
        </w:tc>
        <w:tc>
          <w:tcPr>
            <w:tcW w:w="1270" w:type="dxa"/>
            <w:shd w:val="clear" w:color="auto" w:fill="C00000"/>
            <w:vAlign w:val="center"/>
          </w:tcPr>
          <w:p w14:paraId="39995FBB" w14:textId="77777777" w:rsidR="002526B0" w:rsidRDefault="002526B0" w:rsidP="00D84122">
            <w:pPr>
              <w:pStyle w:val="TableHeader"/>
              <w:jc w:val="center"/>
            </w:pPr>
            <w:r>
              <w:t xml:space="preserve">SAS </w:t>
            </w:r>
            <w:r w:rsidRPr="00433D38">
              <w:t>expiry</w:t>
            </w:r>
          </w:p>
        </w:tc>
      </w:tr>
      <w:tr w:rsidR="002526B0" w14:paraId="4621317A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5E926446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Management of PKI certificates</w:t>
            </w:r>
          </w:p>
        </w:tc>
        <w:tc>
          <w:tcPr>
            <w:tcW w:w="3409" w:type="dxa"/>
          </w:tcPr>
          <w:p w14:paraId="311DBF0D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5D372598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7AA2A30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637225D1" w14:textId="77777777" w:rsidTr="002F1DC2">
        <w:tc>
          <w:tcPr>
            <w:tcW w:w="2398" w:type="dxa"/>
            <w:shd w:val="clear" w:color="auto" w:fill="FFFFFF" w:themeFill="background1"/>
            <w:vAlign w:val="center"/>
          </w:tcPr>
          <w:p w14:paraId="0273FE73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Generation of data for personalisation</w:t>
            </w:r>
          </w:p>
        </w:tc>
        <w:tc>
          <w:tcPr>
            <w:tcW w:w="3409" w:type="dxa"/>
          </w:tcPr>
          <w:p w14:paraId="36F52F2F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771FFAC3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0E3EFC5" w14:textId="77777777" w:rsidR="002526B0" w:rsidRPr="00433D38" w:rsidRDefault="002526B0" w:rsidP="00931CA0">
            <w:pPr>
              <w:pStyle w:val="TableText"/>
            </w:pPr>
          </w:p>
        </w:tc>
      </w:tr>
      <w:tr w:rsidR="002526B0" w14:paraId="72AD1700" w14:textId="77777777" w:rsidTr="002F1DC2">
        <w:trPr>
          <w:trHeight w:val="500"/>
        </w:trPr>
        <w:tc>
          <w:tcPr>
            <w:tcW w:w="2398" w:type="dxa"/>
            <w:shd w:val="clear" w:color="auto" w:fill="FFFFFF" w:themeFill="background1"/>
            <w:vAlign w:val="center"/>
          </w:tcPr>
          <w:p w14:paraId="2D21A72E" w14:textId="77777777" w:rsidR="002526B0" w:rsidRPr="002F1DC2" w:rsidRDefault="002526B0" w:rsidP="00501A7E">
            <w:pPr>
              <w:pStyle w:val="TableText"/>
              <w:rPr>
                <w:b/>
              </w:rPr>
            </w:pPr>
            <w:r w:rsidRPr="002F1DC2">
              <w:rPr>
                <w:b/>
              </w:rPr>
              <w:t>Personalisation</w:t>
            </w:r>
          </w:p>
        </w:tc>
        <w:tc>
          <w:tcPr>
            <w:tcW w:w="3409" w:type="dxa"/>
          </w:tcPr>
          <w:p w14:paraId="7F176AE5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939" w:type="dxa"/>
          </w:tcPr>
          <w:p w14:paraId="406CD591" w14:textId="77777777" w:rsidR="002526B0" w:rsidRPr="00433D38" w:rsidRDefault="002526B0" w:rsidP="00931CA0">
            <w:pPr>
              <w:pStyle w:val="TableText"/>
            </w:pPr>
          </w:p>
        </w:tc>
        <w:tc>
          <w:tcPr>
            <w:tcW w:w="1270" w:type="dxa"/>
          </w:tcPr>
          <w:p w14:paraId="2A49F79D" w14:textId="77777777" w:rsidR="002526B0" w:rsidRPr="00433D38" w:rsidRDefault="002526B0" w:rsidP="00931CA0">
            <w:pPr>
              <w:pStyle w:val="TableText"/>
            </w:pPr>
          </w:p>
        </w:tc>
      </w:tr>
    </w:tbl>
    <w:p w14:paraId="5B9CB7FD" w14:textId="77777777" w:rsidR="002F1DC2" w:rsidRDefault="002F1DC2" w:rsidP="002F1DC2">
      <w:pPr>
        <w:pStyle w:val="NoSpacing"/>
      </w:pPr>
    </w:p>
    <w:p w14:paraId="33D59C41" w14:textId="2418846B" w:rsidR="00E36E95" w:rsidRDefault="00E36E95" w:rsidP="00D84122">
      <w:pPr>
        <w:pStyle w:val="NormalParagraph"/>
      </w:pPr>
      <w:r>
        <w:t>Additional SAS-UP accredited site</w:t>
      </w:r>
      <w:r w:rsidR="002526B0">
        <w:t xml:space="preserve"> detail</w:t>
      </w:r>
      <w:r>
        <w:t>s may be added,</w:t>
      </w:r>
      <w:r w:rsidR="002526B0" w:rsidRPr="002526B0">
        <w:t xml:space="preserve"> </w:t>
      </w:r>
      <w:r w:rsidR="002526B0">
        <w:t>as needed, to reflect the production arrangements of the declared eUICC</w:t>
      </w:r>
    </w:p>
    <w:p w14:paraId="15254765" w14:textId="77777777" w:rsidR="00E36E95" w:rsidRPr="00DE179D" w:rsidRDefault="00E36E95" w:rsidP="006F0437">
      <w:pPr>
        <w:pStyle w:val="Heading3"/>
        <w:numPr>
          <w:ilvl w:val="0"/>
          <w:numId w:val="0"/>
        </w:numPr>
      </w:pPr>
      <w:r w:rsidRPr="00DE179D">
        <w:t>A.3.4.2 eUICC Product Security</w:t>
      </w:r>
    </w:p>
    <w:p w14:paraId="07F1A4F1" w14:textId="6B42A7FF" w:rsidR="00BB4353" w:rsidRDefault="00BB4353" w:rsidP="00D566F5">
      <w:pPr>
        <w:pStyle w:val="NormalParagraph"/>
        <w:rPr>
          <w:noProof/>
          <w:lang w:bidi="bn-BD"/>
        </w:rPr>
      </w:pPr>
      <w:r>
        <w:rPr>
          <w:noProof/>
          <w:lang w:bidi="bn-BD"/>
        </w:rPr>
        <w:t>An evaluation of both the IC platform and eUICC function is required.</w:t>
      </w:r>
    </w:p>
    <w:p w14:paraId="5C516A7F" w14:textId="0C2297D5" w:rsidR="00BB4353" w:rsidRDefault="00BB4353" w:rsidP="00D84122">
      <w:pPr>
        <w:pStyle w:val="Heading4"/>
        <w:numPr>
          <w:ilvl w:val="0"/>
          <w:numId w:val="0"/>
        </w:numPr>
        <w:ind w:left="1077" w:hanging="1077"/>
        <w:rPr>
          <w:lang w:eastAsia="zh-CN"/>
        </w:rPr>
      </w:pPr>
      <w:r>
        <w:rPr>
          <w:lang w:eastAsia="zh-CN"/>
        </w:rPr>
        <w:t xml:space="preserve">(a) </w:t>
      </w:r>
      <w:r w:rsidRPr="00004C37">
        <w:rPr>
          <w:lang w:eastAsia="zh-CN"/>
        </w:rPr>
        <w:t>Security IC Platform</w:t>
      </w:r>
      <w:r>
        <w:rPr>
          <w:lang w:eastAsia="zh-CN"/>
        </w:rPr>
        <w:t xml:space="preserve"> </w:t>
      </w:r>
    </w:p>
    <w:p w14:paraId="6B24AEC8" w14:textId="2E7C1F2E" w:rsidR="009063C2" w:rsidRPr="009063C2" w:rsidRDefault="009063C2" w:rsidP="009063C2">
      <w:pPr>
        <w:pStyle w:val="NormalParagraph"/>
        <w:rPr>
          <w:b/>
          <w:color w:val="000000" w:themeColor="text1"/>
          <w:lang w:eastAsia="zh-CN" w:bidi="bn-BD"/>
        </w:rPr>
      </w:pP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For Discrete</w:t>
      </w:r>
      <w:r w:rsidRPr="009063C2">
        <w:rPr>
          <w:rStyle w:val="normaltextrun"/>
          <w:b/>
          <w:color w:val="000000" w:themeColor="text1"/>
          <w:shd w:val="clear" w:color="auto" w:fill="FFFFFF"/>
        </w:rPr>
        <w:t> </w:t>
      </w:r>
      <w:r w:rsidRPr="009063C2">
        <w:rPr>
          <w:rStyle w:val="normaltextrun"/>
          <w:rFonts w:cs="Arial"/>
          <w:b/>
          <w:color w:val="000000" w:themeColor="text1"/>
          <w:shd w:val="clear" w:color="auto" w:fill="FFFFFF"/>
        </w:rPr>
        <w:t>eUICC 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6835E12D" w14:textId="77777777" w:rsidTr="00752485">
        <w:tc>
          <w:tcPr>
            <w:tcW w:w="9067" w:type="dxa"/>
            <w:gridSpan w:val="2"/>
            <w:shd w:val="clear" w:color="auto" w:fill="C00000"/>
          </w:tcPr>
          <w:p w14:paraId="6236B7CB" w14:textId="7733D5D9" w:rsidR="00D84122" w:rsidRDefault="00D84122" w:rsidP="006F0437">
            <w:pPr>
              <w:pStyle w:val="TableHeader"/>
              <w:jc w:val="center"/>
              <w:rPr>
                <w:noProof/>
                <w:lang w:bidi="bn-BD"/>
              </w:rPr>
            </w:pPr>
            <w:r w:rsidRPr="00D5636C">
              <w:t>Security IC Platform Protection Profile with Augmentation Package Certification</w:t>
            </w:r>
          </w:p>
        </w:tc>
      </w:tr>
      <w:tr w:rsidR="00D84122" w14:paraId="3BFD76BC" w14:textId="77777777" w:rsidTr="006E1F25">
        <w:tc>
          <w:tcPr>
            <w:tcW w:w="3964" w:type="dxa"/>
          </w:tcPr>
          <w:p w14:paraId="760C73E8" w14:textId="77777777" w:rsidR="00D84122" w:rsidRPr="002F1DC2" w:rsidRDefault="00D84122" w:rsidP="006E1F2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PP-0084 or PP-0035 Certification report reference(s)</w:t>
            </w:r>
          </w:p>
        </w:tc>
        <w:tc>
          <w:tcPr>
            <w:tcW w:w="5103" w:type="dxa"/>
          </w:tcPr>
          <w:p w14:paraId="56C76F16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44196AB3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D13438"/>
          <w:lang w:eastAsia="en-GB"/>
        </w:rPr>
        <w:t> </w:t>
      </w:r>
    </w:p>
    <w:p w14:paraId="1E1F27AD" w14:textId="77777777" w:rsidR="009063C2" w:rsidRPr="009063C2" w:rsidRDefault="009063C2" w:rsidP="009063C2">
      <w:pPr>
        <w:pStyle w:val="NormalParagraph"/>
        <w:rPr>
          <w:rStyle w:val="normaltextrun"/>
          <w:rFonts w:cs="Arial"/>
          <w:b/>
          <w:color w:val="000000" w:themeColor="text1"/>
          <w:shd w:val="clear" w:color="auto" w:fill="FFFFFF"/>
        </w:rPr>
      </w:pPr>
      <w:r w:rsidRPr="009063C2">
        <w:rPr>
          <w:rStyle w:val="normaltextrun"/>
          <w:b/>
          <w:color w:val="000000" w:themeColor="text1"/>
          <w:shd w:val="clear" w:color="auto" w:fill="FFFFFF"/>
        </w:rPr>
        <w:t>For Integrated eUICC  </w:t>
      </w:r>
    </w:p>
    <w:p w14:paraId="2C41D8BD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5055"/>
      </w:tblGrid>
      <w:tr w:rsidR="009063C2" w:rsidRPr="009063C2" w14:paraId="15C28279" w14:textId="77777777" w:rsidTr="009063C2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752489AC" w14:textId="77777777" w:rsidR="009063C2" w:rsidRPr="009063C2" w:rsidRDefault="009063C2" w:rsidP="009063C2">
            <w:pPr>
              <w:spacing w:after="0" w:line="240" w:lineRule="auto"/>
              <w:jc w:val="center"/>
              <w:textAlignment w:val="baseline"/>
              <w:divId w:val="1999721380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val="en-US" w:eastAsia="en-GB"/>
              </w:rPr>
              <w:t>Security IC Platform Protection Profile with Augmentation Packages Certification</w:t>
            </w:r>
            <w:r w:rsidRPr="009063C2">
              <w:rPr>
                <w:rFonts w:ascii="Arial" w:eastAsia="Times New Roman" w:hAnsi="Arial" w:cs="Arial"/>
                <w:b/>
                <w:bCs/>
                <w:color w:val="FFFFFF" w:themeColor="background1"/>
                <w:lang w:eastAsia="en-GB"/>
              </w:rPr>
              <w:t> </w:t>
            </w:r>
            <w:r w:rsidRPr="009063C2">
              <w:rPr>
                <w:rFonts w:ascii="Arial" w:eastAsia="Times New Roman" w:hAnsi="Arial" w:cs="Arial"/>
                <w:color w:val="FFFFFF"/>
                <w:lang w:eastAsia="en-GB"/>
              </w:rPr>
              <w:t> </w:t>
            </w:r>
          </w:p>
        </w:tc>
      </w:tr>
      <w:tr w:rsidR="009063C2" w:rsidRPr="009063C2" w14:paraId="0C80ED1A" w14:textId="77777777" w:rsidTr="009063C2">
        <w:tc>
          <w:tcPr>
            <w:tcW w:w="39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2142084" w14:textId="0DE4EA9C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Certification report reference(s) following the m</w:t>
            </w:r>
            <w:r w:rsidR="0075248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ethodology defined in SGP.08</w:t>
            </w:r>
          </w:p>
        </w:tc>
        <w:tc>
          <w:tcPr>
            <w:tcW w:w="50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39304983" w14:textId="77777777" w:rsidR="009063C2" w:rsidRPr="009063C2" w:rsidRDefault="009063C2" w:rsidP="009063C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063C2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4914AF00" w14:textId="77777777" w:rsidR="009063C2" w:rsidRPr="009063C2" w:rsidRDefault="009063C2" w:rsidP="009063C2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063C2">
        <w:rPr>
          <w:rFonts w:ascii="Arial" w:eastAsia="Times New Roman" w:hAnsi="Arial" w:cs="Arial"/>
          <w:color w:val="0078D4"/>
          <w:u w:val="single"/>
          <w:lang w:eastAsia="en-GB"/>
        </w:rPr>
        <w:t> </w:t>
      </w:r>
      <w:r w:rsidRPr="009063C2">
        <w:rPr>
          <w:rFonts w:ascii="Arial" w:eastAsia="Times New Roman" w:hAnsi="Arial" w:cs="Arial"/>
          <w:lang w:eastAsia="en-GB"/>
        </w:rPr>
        <w:t> </w:t>
      </w:r>
    </w:p>
    <w:p w14:paraId="039E6DA0" w14:textId="77777777" w:rsidR="009063C2" w:rsidRDefault="009063C2" w:rsidP="00D84122">
      <w:pPr>
        <w:pStyle w:val="Heading4"/>
        <w:numPr>
          <w:ilvl w:val="0"/>
          <w:numId w:val="0"/>
        </w:numPr>
        <w:ind w:left="1077" w:hanging="1077"/>
        <w:rPr>
          <w:rFonts w:eastAsia="SimSun"/>
          <w:lang w:eastAsia="zh-CN"/>
        </w:rPr>
      </w:pPr>
    </w:p>
    <w:p w14:paraId="23A5634C" w14:textId="241AD774" w:rsidR="00BB4353" w:rsidRDefault="00BB4353" w:rsidP="00D84122">
      <w:pPr>
        <w:pStyle w:val="Heading4"/>
        <w:numPr>
          <w:ilvl w:val="0"/>
          <w:numId w:val="0"/>
        </w:numPr>
        <w:ind w:left="1077" w:hanging="1077"/>
      </w:pPr>
      <w:r>
        <w:rPr>
          <w:rFonts w:eastAsia="SimSun"/>
          <w:lang w:eastAsia="zh-CN"/>
        </w:rPr>
        <w:t xml:space="preserve">(b) </w:t>
      </w:r>
      <w:r w:rsidR="009063C2">
        <w:rPr>
          <w:rFonts w:eastAsia="SimSun"/>
          <w:lang w:eastAsia="zh-CN"/>
        </w:rPr>
        <w:t>e</w:t>
      </w:r>
      <w:r w:rsidRPr="00004C37">
        <w:rPr>
          <w:rFonts w:eastAsia="SimSun"/>
          <w:lang w:eastAsia="zh-CN"/>
        </w:rPr>
        <w:t>UICC for Consumer Devices</w:t>
      </w:r>
    </w:p>
    <w:p w14:paraId="1ADF295D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eUICC security evaluation reflecting the security objectives defined in GSMA PRD </w:t>
      </w:r>
      <w:r w:rsidRPr="00D5636C">
        <w:rPr>
          <w:color w:val="000000" w:themeColor="text1"/>
        </w:rPr>
        <w:t>SGP.25</w:t>
      </w:r>
      <w:r>
        <w:rPr>
          <w:color w:val="000000" w:themeColor="text1"/>
        </w:rPr>
        <w:t>,</w:t>
      </w:r>
      <w:r w:rsidRPr="00D5636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with resistance against high level attack potential.  </w:t>
      </w:r>
    </w:p>
    <w:p w14:paraId="7E428496" w14:textId="2578FB6E" w:rsidR="00BB4353" w:rsidRDefault="009D0C34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color w:val="000000" w:themeColor="text1"/>
        </w:rPr>
        <w:t xml:space="preserve">Three </w:t>
      </w:r>
      <w:r w:rsidR="00BB4353">
        <w:rPr>
          <w:color w:val="000000" w:themeColor="text1"/>
        </w:rPr>
        <w:t>methodologies are available, as detailed below in option 1</w:t>
      </w:r>
      <w:r>
        <w:rPr>
          <w:color w:val="000000" w:themeColor="text1"/>
        </w:rPr>
        <w:t>,</w:t>
      </w:r>
      <w:r w:rsidR="00BB4353">
        <w:rPr>
          <w:color w:val="000000" w:themeColor="text1"/>
        </w:rPr>
        <w:t xml:space="preserve"> option 2</w:t>
      </w:r>
      <w:r>
        <w:rPr>
          <w:color w:val="000000" w:themeColor="text1"/>
        </w:rPr>
        <w:t xml:space="preserve"> and option 3</w:t>
      </w:r>
      <w:r w:rsidR="00BB4353">
        <w:rPr>
          <w:color w:val="000000" w:themeColor="text1"/>
        </w:rPr>
        <w:t>.  Testing must be performed at a SOG-IS lab, accredited in the Smartcards &amp; similar devices technical domain, irrespective of the selected methodology option.</w:t>
      </w:r>
    </w:p>
    <w:p w14:paraId="742DBBE9" w14:textId="41F674F2" w:rsidR="00BB4353" w:rsidRDefault="00BB4353" w:rsidP="006F0437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Option 1: Common Criteria methodology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D84122" w14:paraId="5053BDFB" w14:textId="77777777" w:rsidTr="00752485">
        <w:tc>
          <w:tcPr>
            <w:tcW w:w="9067" w:type="dxa"/>
            <w:gridSpan w:val="2"/>
            <w:shd w:val="clear" w:color="auto" w:fill="C00000"/>
          </w:tcPr>
          <w:p w14:paraId="0D88B350" w14:textId="0EAAC8BA" w:rsidR="00D84122" w:rsidRDefault="00D84122" w:rsidP="006E1F25">
            <w:pPr>
              <w:pStyle w:val="TableHeader"/>
              <w:jc w:val="center"/>
              <w:rPr>
                <w:noProof/>
                <w:lang w:bidi="bn-BD"/>
              </w:rPr>
            </w:pPr>
            <w:r w:rsidRPr="004A574B">
              <w:rPr>
                <w:lang w:val="pt-PT"/>
              </w:rPr>
              <w:t>eUICC for Consumer Device</w:t>
            </w:r>
            <w:r>
              <w:rPr>
                <w:lang w:val="pt-PT"/>
              </w:rPr>
              <w:t xml:space="preserve"> Protection Profile (PP-0100)</w:t>
            </w:r>
          </w:p>
        </w:tc>
      </w:tr>
      <w:tr w:rsidR="00D84122" w14:paraId="299492BC" w14:textId="77777777" w:rsidTr="006E1F25">
        <w:tc>
          <w:tcPr>
            <w:tcW w:w="3964" w:type="dxa"/>
          </w:tcPr>
          <w:p w14:paraId="37AC2FAF" w14:textId="0380C9A9" w:rsidR="00D84122" w:rsidRPr="002F1DC2" w:rsidRDefault="00D84122" w:rsidP="00D566F5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>PP-0100 Certification report reference(s)</w:t>
            </w:r>
          </w:p>
        </w:tc>
        <w:tc>
          <w:tcPr>
            <w:tcW w:w="5103" w:type="dxa"/>
          </w:tcPr>
          <w:p w14:paraId="63AE1CD2" w14:textId="77777777" w:rsidR="00D84122" w:rsidRDefault="00D84122" w:rsidP="006E1F25">
            <w:pPr>
              <w:spacing w:line="276" w:lineRule="auto"/>
              <w:rPr>
                <w:rFonts w:cs="Arial"/>
                <w:noProof/>
              </w:rPr>
            </w:pPr>
          </w:p>
        </w:tc>
      </w:tr>
    </w:tbl>
    <w:p w14:paraId="3195A3D1" w14:textId="2D52828E" w:rsidR="00BB4353" w:rsidRPr="006F0437" w:rsidRDefault="00BB4353" w:rsidP="00501A7E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6F0437">
        <w:rPr>
          <w:rFonts w:eastAsia="SimSun"/>
          <w:lang w:eastAsia="zh-CN"/>
        </w:rPr>
        <w:t>Option 2: Interim methodology – implementation focused security evaluation</w:t>
      </w:r>
    </w:p>
    <w:p w14:paraId="54BA49F6" w14:textId="77777777" w:rsidR="00BB4353" w:rsidRDefault="00BB4353" w:rsidP="00BB4353">
      <w:pPr>
        <w:pStyle w:val="NormalStyleIndentedParagraph"/>
        <w:ind w:left="0"/>
        <w:jc w:val="left"/>
        <w:rPr>
          <w:color w:val="000000" w:themeColor="text1"/>
        </w:rPr>
      </w:pPr>
      <w:r>
        <w:rPr>
          <w:szCs w:val="22"/>
        </w:rPr>
        <w:t>A vendor declaration that the eUICC is designed to meet the security objectives defined in SGP.25 together with a</w:t>
      </w:r>
      <w:r>
        <w:rPr>
          <w:color w:val="000000" w:themeColor="text1"/>
        </w:rPr>
        <w:t>n implementation based security evaluation of the eUICC functionality:</w:t>
      </w:r>
    </w:p>
    <w:p w14:paraId="09B455AF" w14:textId="77777777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 xml:space="preserve">Performed at a SOG-IS laboratory, accredited in the Smartcards &amp; similar devices technical domain, </w:t>
      </w:r>
    </w:p>
    <w:p w14:paraId="6647E2F4" w14:textId="606D178E" w:rsidR="00BB4353" w:rsidRDefault="00BB4353" w:rsidP="00BB4353">
      <w:pPr>
        <w:pStyle w:val="NormalStyleIndentedParagraph"/>
        <w:numPr>
          <w:ilvl w:val="0"/>
          <w:numId w:val="4"/>
        </w:numPr>
        <w:jc w:val="left"/>
        <w:rPr>
          <w:color w:val="000000" w:themeColor="text1"/>
        </w:rPr>
      </w:pPr>
      <w:r>
        <w:rPr>
          <w:color w:val="000000" w:themeColor="text1"/>
        </w:rPr>
        <w:t>With an associated statement of security evaluation completion.</w:t>
      </w:r>
    </w:p>
    <w:p w14:paraId="6E37DAE9" w14:textId="77777777" w:rsidR="005D5B8D" w:rsidRDefault="005D5B8D" w:rsidP="005D5B8D">
      <w:pPr>
        <w:pStyle w:val="NoSpacing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964"/>
        <w:gridCol w:w="5103"/>
      </w:tblGrid>
      <w:tr w:rsidR="00BB4353" w14:paraId="7770D26C" w14:textId="77777777" w:rsidTr="00752485">
        <w:tc>
          <w:tcPr>
            <w:tcW w:w="9067" w:type="dxa"/>
            <w:gridSpan w:val="2"/>
            <w:shd w:val="clear" w:color="auto" w:fill="C00000"/>
          </w:tcPr>
          <w:p w14:paraId="52C55593" w14:textId="1A9FDB8C" w:rsidR="00BB4353" w:rsidRDefault="00BB4353" w:rsidP="004F41ED">
            <w:pPr>
              <w:pStyle w:val="TableHeader"/>
              <w:rPr>
                <w:noProof/>
                <w:lang w:bidi="bn-BD"/>
              </w:rPr>
            </w:pPr>
            <w:r>
              <w:t>Implementation focussed security evaluation based on SGP.25 Protection Profile</w:t>
            </w:r>
          </w:p>
        </w:tc>
      </w:tr>
      <w:tr w:rsidR="00BB4353" w14:paraId="0CA4E25A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3E457A43" w14:textId="01B64B20" w:rsidR="00BB4353" w:rsidRPr="002F1DC2" w:rsidRDefault="00BB4353" w:rsidP="00561D9E">
            <w:pPr>
              <w:pStyle w:val="TableText"/>
              <w:rPr>
                <w:b/>
                <w:noProof/>
                <w:lang w:bidi="bn-BD"/>
              </w:rPr>
            </w:pPr>
            <w:r w:rsidRPr="002F1DC2">
              <w:rPr>
                <w:b/>
                <w:noProof/>
                <w:lang w:bidi="bn-BD"/>
              </w:rPr>
              <w:t xml:space="preserve">Name of SOG-IS Laboratory </w:t>
            </w:r>
          </w:p>
        </w:tc>
        <w:tc>
          <w:tcPr>
            <w:tcW w:w="5103" w:type="dxa"/>
            <w:vAlign w:val="center"/>
          </w:tcPr>
          <w:p w14:paraId="0A702E1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  <w:tr w:rsidR="00BB4353" w14:paraId="6527ABB1" w14:textId="77777777" w:rsidTr="00D566F5">
        <w:trPr>
          <w:trHeight w:val="425"/>
        </w:trPr>
        <w:tc>
          <w:tcPr>
            <w:tcW w:w="3964" w:type="dxa"/>
            <w:vAlign w:val="center"/>
          </w:tcPr>
          <w:p w14:paraId="206A649A" w14:textId="496CC61E" w:rsidR="00BB4353" w:rsidRPr="002F1DC2" w:rsidRDefault="00D338A0" w:rsidP="00D338A0">
            <w:pPr>
              <w:pStyle w:val="TableText"/>
              <w:rPr>
                <w:b/>
                <w:noProof/>
                <w:lang w:bidi="bn-BD"/>
              </w:rPr>
            </w:pPr>
            <w:r w:rsidRPr="00D338A0">
              <w:rPr>
                <w:b/>
                <w:noProof/>
                <w:lang w:bidi="bn-BD"/>
              </w:rPr>
              <w:t>Contact details of responsible person for the statement of security evaluation completion</w:t>
            </w:r>
          </w:p>
        </w:tc>
        <w:tc>
          <w:tcPr>
            <w:tcW w:w="5103" w:type="dxa"/>
            <w:vAlign w:val="center"/>
          </w:tcPr>
          <w:p w14:paraId="2CA23067" w14:textId="77777777" w:rsidR="00BB4353" w:rsidRDefault="00BB4353" w:rsidP="00561D9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3DF2A20F" w14:textId="724652E4" w:rsidR="00BB4353" w:rsidRPr="009D0C34" w:rsidRDefault="00BB4353" w:rsidP="00BB4353">
      <w:pPr>
        <w:rPr>
          <w:rFonts w:ascii="Arial" w:hAnsi="Arial" w:cs="Arial"/>
        </w:rPr>
      </w:pPr>
      <w:r w:rsidRPr="009D0C34">
        <w:rPr>
          <w:rFonts w:ascii="Arial" w:hAnsi="Arial" w:cs="Arial"/>
        </w:rPr>
        <w:t>The applicability dates for the interim methodology can be found in Annex C.</w:t>
      </w:r>
    </w:p>
    <w:p w14:paraId="47D44679" w14:textId="77777777" w:rsidR="009D0C34" w:rsidRPr="00C63796" w:rsidRDefault="009D0C34" w:rsidP="00C63796">
      <w:pPr>
        <w:pStyle w:val="Heading5"/>
        <w:numPr>
          <w:ilvl w:val="0"/>
          <w:numId w:val="0"/>
        </w:numPr>
        <w:ind w:left="1304" w:hanging="1304"/>
        <w:rPr>
          <w:rFonts w:eastAsia="SimSun"/>
          <w:lang w:eastAsia="zh-CN"/>
        </w:rPr>
      </w:pPr>
      <w:r w:rsidRPr="00C63796">
        <w:rPr>
          <w:rFonts w:eastAsia="SimSun"/>
          <w:lang w:eastAsia="zh-CN"/>
        </w:rPr>
        <w:t>Option 3</w:t>
      </w:r>
      <w:r w:rsidRPr="00C63796">
        <w:rPr>
          <w:rFonts w:eastAsia="SimSun" w:hint="eastAsia"/>
          <w:lang w:eastAsia="zh-CN"/>
        </w:rPr>
        <w:t>:</w:t>
      </w:r>
      <w:r w:rsidRPr="00C63796">
        <w:rPr>
          <w:rFonts w:eastAsia="SimSun"/>
          <w:lang w:eastAsia="zh-CN"/>
        </w:rPr>
        <w:t> GSMA eUICC Security Assurance   </w:t>
      </w:r>
    </w:p>
    <w:p w14:paraId="35A05B69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 eUICC has been evaluated according to the GSMA eSA (eUICC Security Assurance ) defined in GSMA PRDs SGP.06 [10] and SGP.07 [11]. </w:t>
      </w:r>
    </w:p>
    <w:p w14:paraId="63DFA19C" w14:textId="77777777" w:rsidR="009D0C34" w:rsidRPr="009D0C34" w:rsidRDefault="009D0C34" w:rsidP="009D0C34">
      <w:pPr>
        <w:spacing w:after="0" w:line="240" w:lineRule="auto"/>
        <w:ind w:left="1290" w:hanging="1290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Arial Bold" w:eastAsia="Times New Roman" w:hAnsi="Arial Bold" w:cs="Arial Bold"/>
          <w:lang w:eastAsia="en-GB"/>
        </w:rPr>
        <w:t> </w:t>
      </w:r>
    </w:p>
    <w:p w14:paraId="1547CF0B" w14:textId="21DBA19C" w:rsidR="009D0C34" w:rsidRDefault="009D0C34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01D39C51" w14:textId="77777777" w:rsidR="00C63796" w:rsidRPr="009D0C34" w:rsidRDefault="00C63796" w:rsidP="00C6379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5035"/>
      </w:tblGrid>
      <w:tr w:rsidR="009D0C34" w:rsidRPr="009D0C34" w14:paraId="39BA3B66" w14:textId="77777777" w:rsidTr="00C63796">
        <w:tc>
          <w:tcPr>
            <w:tcW w:w="9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18" w:space="0" w:color="auto"/>
            </w:tcBorders>
            <w:shd w:val="clear" w:color="auto" w:fill="C00000"/>
            <w:hideMark/>
          </w:tcPr>
          <w:p w14:paraId="7EDE85A6" w14:textId="77777777" w:rsidR="009D0C34" w:rsidRPr="00C63796" w:rsidRDefault="009D0C34" w:rsidP="009D0C34">
            <w:pPr>
              <w:spacing w:after="0" w:line="240" w:lineRule="auto"/>
              <w:jc w:val="center"/>
              <w:textAlignment w:val="baseline"/>
              <w:divId w:val="1013189784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lang w:val="en-US" w:eastAsia="en-GB"/>
              </w:rPr>
              <w:t>GSMA eUICC Security Assurance </w:t>
            </w:r>
            <w:r w:rsidRPr="00C63796">
              <w:rPr>
                <w:rFonts w:ascii="Arial" w:eastAsia="Times New Roman" w:hAnsi="Arial" w:cs="Arial"/>
                <w:b/>
                <w:bCs/>
                <w:lang w:val="pt-PT" w:eastAsia="en-GB"/>
              </w:rPr>
              <w:t>(SGP.06 and SGP.07)</w:t>
            </w:r>
            <w:r w:rsidRPr="00C63796">
              <w:rPr>
                <w:rFonts w:ascii="Arial" w:eastAsia="Times New Roman" w:hAnsi="Arial" w:cs="Arial"/>
                <w:b/>
                <w:bCs/>
                <w:lang w:eastAsia="en-GB"/>
              </w:rPr>
              <w:t> </w:t>
            </w:r>
            <w:r w:rsidRPr="00C63796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9D0C34" w:rsidRPr="009D0C34" w14:paraId="754387CB" w14:textId="77777777" w:rsidTr="009D0C34">
        <w:tc>
          <w:tcPr>
            <w:tcW w:w="3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8588E7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b/>
                <w:bCs/>
                <w:sz w:val="20"/>
                <w:lang w:eastAsia="en-GB"/>
              </w:rPr>
              <w:t>GSMA eSA  Certification reference </w:t>
            </w:r>
            <w:r w:rsidRPr="00C63796">
              <w:rPr>
                <w:rFonts w:ascii="Arial" w:eastAsia="Times New Roman" w:hAnsi="Arial" w:cs="Arial"/>
                <w:sz w:val="20"/>
                <w:lang w:eastAsia="en-GB"/>
              </w:rPr>
              <w:t> 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E1DF61" w14:textId="77777777" w:rsidR="009D0C34" w:rsidRPr="00C63796" w:rsidRDefault="009D0C34" w:rsidP="009D0C34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63796">
              <w:rPr>
                <w:rFonts w:ascii="Arial" w:eastAsia="Times New Roman" w:hAnsi="Arial" w:cs="Arial"/>
                <w:lang w:eastAsia="en-GB"/>
              </w:rPr>
              <w:t>  </w:t>
            </w:r>
          </w:p>
        </w:tc>
      </w:tr>
    </w:tbl>
    <w:p w14:paraId="3ABD64D1" w14:textId="77777777" w:rsidR="009D0C34" w:rsidRPr="009D0C34" w:rsidRDefault="009D0C34" w:rsidP="009D0C34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9D0C34">
        <w:rPr>
          <w:rFonts w:ascii="Segoe UI" w:eastAsia="Times New Roman" w:hAnsi="Segoe UI" w:cs="Segoe UI"/>
          <w:sz w:val="18"/>
          <w:szCs w:val="18"/>
          <w:lang w:eastAsia="en-GB"/>
        </w:rPr>
        <w:t> </w:t>
      </w:r>
    </w:p>
    <w:p w14:paraId="0ED17953" w14:textId="77777777" w:rsidR="009D0C34" w:rsidRPr="00C63796" w:rsidRDefault="009D0C34" w:rsidP="00C63796">
      <w:pPr>
        <w:pStyle w:val="NormalStyleIndentedParagraph"/>
        <w:ind w:left="0"/>
        <w:jc w:val="left"/>
        <w:rPr>
          <w:szCs w:val="22"/>
        </w:rPr>
      </w:pPr>
      <w:r w:rsidRPr="00C63796">
        <w:rPr>
          <w:szCs w:val="22"/>
        </w:rPr>
        <w:t>The applicability dates for the GSMA eSA can be found in Annex C. </w:t>
      </w:r>
    </w:p>
    <w:p w14:paraId="0EE6EB25" w14:textId="77777777" w:rsidR="009D0C34" w:rsidRDefault="009D0C34" w:rsidP="00BB4353"/>
    <w:p w14:paraId="3C6B5E4B" w14:textId="4397DE6A" w:rsidR="00E36E95" w:rsidRPr="00AD5784" w:rsidRDefault="00E36E95" w:rsidP="006F0437">
      <w:pPr>
        <w:pStyle w:val="Heading3"/>
        <w:numPr>
          <w:ilvl w:val="0"/>
          <w:numId w:val="0"/>
        </w:numPr>
        <w:ind w:left="851" w:hanging="851"/>
      </w:pPr>
      <w:r w:rsidRPr="004C4C02">
        <w:t>A.3.4.</w:t>
      </w:r>
      <w:r>
        <w:t xml:space="preserve">3 Other </w:t>
      </w:r>
      <w:r w:rsidR="00DE179D">
        <w:t>S</w:t>
      </w:r>
      <w:r>
        <w:t xml:space="preserve">ecurity </w:t>
      </w:r>
      <w:r w:rsidR="00DE179D">
        <w:t>C</w:t>
      </w:r>
      <w:r>
        <w:t>ertifications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E36E95" w:rsidRPr="00516F17" w14:paraId="35B0F8CA" w14:textId="77777777" w:rsidTr="00752485">
        <w:trPr>
          <w:trHeight w:val="529"/>
        </w:trPr>
        <w:tc>
          <w:tcPr>
            <w:tcW w:w="3964" w:type="dxa"/>
            <w:shd w:val="clear" w:color="auto" w:fill="C00000"/>
            <w:vAlign w:val="center"/>
          </w:tcPr>
          <w:p w14:paraId="5A0A87E6" w14:textId="17FACC1E" w:rsidR="00E36E95" w:rsidRPr="00891A2B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 Common Criteria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0C7352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[Certification report reference]</w:t>
            </w:r>
          </w:p>
        </w:tc>
      </w:tr>
      <w:tr w:rsidR="00E36E95" w:rsidRPr="00516F17" w14:paraId="77F9CF10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61453BB7" w14:textId="042401FE" w:rsidR="00E36E95" w:rsidRDefault="00E36E9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EMVCo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0CF9F" w14:textId="77777777" w:rsidR="00E36E95" w:rsidRPr="008F60EA" w:rsidRDefault="00E36E9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[PCN, ICN]</w:t>
            </w:r>
          </w:p>
        </w:tc>
      </w:tr>
      <w:tr w:rsidR="00E36E95" w:rsidRPr="00516F17" w14:paraId="38B39F29" w14:textId="77777777" w:rsidTr="00752485">
        <w:trPr>
          <w:trHeight w:val="425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589A3E1" w14:textId="282CBAC4" w:rsidR="00E36E95" w:rsidRDefault="006111AE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Other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CD5F" w14:textId="33635A98" w:rsidR="00E36E95" w:rsidRPr="008F60EA" w:rsidRDefault="00D566F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Details of any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other 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security 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information related to th</w:t>
            </w:r>
            <w:r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is</w:t>
            </w:r>
            <w:r w:rsidRPr="00DE179D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eUICC]</w:t>
            </w:r>
          </w:p>
        </w:tc>
      </w:tr>
    </w:tbl>
    <w:p w14:paraId="79418422" w14:textId="5E5625F5" w:rsidR="00D566F5" w:rsidRDefault="00D566F5" w:rsidP="00D566F5">
      <w:pPr>
        <w:pStyle w:val="Heading2"/>
        <w:numPr>
          <w:ilvl w:val="0"/>
          <w:numId w:val="0"/>
        </w:numPr>
        <w:ind w:left="624" w:hanging="624"/>
      </w:pPr>
      <w:r w:rsidRPr="004C4C02">
        <w:t>A.3.</w:t>
      </w:r>
      <w:r>
        <w:t xml:space="preserve">5 eUICC Functional </w:t>
      </w:r>
      <w:r w:rsidR="00BE4B7E">
        <w:t>Compliance</w:t>
      </w:r>
    </w:p>
    <w:p w14:paraId="6245C355" w14:textId="3697D11B" w:rsidR="00C645BF" w:rsidRPr="00C645BF" w:rsidRDefault="00C645BF" w:rsidP="00C645BF">
      <w:pPr>
        <w:pStyle w:val="NormalParagraph"/>
        <w:rPr>
          <w:lang w:eastAsia="en-US" w:bidi="bn-BD"/>
        </w:rPr>
      </w:pPr>
      <w:r w:rsidRPr="006F0437">
        <w:t>F</w:t>
      </w:r>
      <w:r w:rsidRPr="00C645BF">
        <w:t>unctional testing via GlobalPlatform (GP) is required. Please provide details in the tables below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D566F5" w:rsidRPr="00466E27" w14:paraId="1EEED5BD" w14:textId="77777777" w:rsidTr="00752485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134B978" w14:textId="77777777" w:rsidR="00D566F5" w:rsidRPr="00D7013D" w:rsidRDefault="00D566F5" w:rsidP="00C645BF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lastRenderedPageBreak/>
              <w:t>GlobalPlatform Qualification reference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BC0A95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566F5" w:rsidRPr="00466E27" w14:paraId="0AAD2B0F" w14:textId="77777777" w:rsidTr="00752485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4B8A84CF" w14:textId="77777777" w:rsidR="00D566F5" w:rsidRDefault="00D566F5" w:rsidP="00D566F5">
            <w:pPr>
              <w:pStyle w:val="TableHeader"/>
              <w:rPr>
                <w:noProof/>
                <w:lang w:bidi="bn-BD"/>
              </w:rPr>
            </w:pPr>
            <w:r>
              <w:rPr>
                <w:noProof/>
                <w:lang w:bidi="bn-BD"/>
              </w:rPr>
              <w:t>Global Platform link to Qualified Product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C82D" w14:textId="77777777" w:rsidR="00D566F5" w:rsidRPr="00520527" w:rsidRDefault="00D566F5" w:rsidP="00D566F5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C733379" w14:textId="77777777" w:rsidR="00C645BF" w:rsidRDefault="00C645BF" w:rsidP="00C645BF">
      <w:pPr>
        <w:pStyle w:val="NoSpacing"/>
      </w:pPr>
    </w:p>
    <w:p w14:paraId="59A9BE77" w14:textId="427ABA4F" w:rsidR="00C62065" w:rsidRPr="00C645BF" w:rsidRDefault="00C62065" w:rsidP="00C645BF">
      <w:pPr>
        <w:pStyle w:val="NormalParagraph"/>
      </w:pPr>
      <w:r w:rsidRPr="00C645BF">
        <w:t>GlobalPlatform test suite versions</w:t>
      </w:r>
      <w:r w:rsidR="00B9771A">
        <w:t>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C62065" w:rsidRPr="00516F17" w14:paraId="69D217A4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211B5AD4" w14:textId="29DA8333" w:rsidR="00C62065" w:rsidRPr="00891A2B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>eUICC Consumer SGP.23 Compliance Test Suite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782938" w14:textId="64A5F591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eUICC Consumer SGP.23 Test Spec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4A99644B" w14:textId="77777777" w:rsidTr="00752485">
        <w:trPr>
          <w:trHeight w:val="425"/>
        </w:trPr>
        <w:tc>
          <w:tcPr>
            <w:tcW w:w="3964" w:type="dxa"/>
            <w:shd w:val="clear" w:color="auto" w:fill="C00000"/>
            <w:vAlign w:val="center"/>
          </w:tcPr>
          <w:p w14:paraId="3BE1E7AA" w14:textId="275FA30C" w:rsidR="00C62065" w:rsidRDefault="00C62065">
            <w:pPr>
              <w:pStyle w:val="TableHeader"/>
              <w:rPr>
                <w:noProof/>
                <w:lang w:bidi="bn-BD"/>
              </w:rPr>
            </w:pPr>
            <w:r w:rsidRPr="00931CA0">
              <w:rPr>
                <w:noProof/>
                <w:lang w:bidi="bn-BD"/>
              </w:rPr>
              <w:t xml:space="preserve">eUICC Consumer - </w:t>
            </w:r>
            <w:r w:rsidR="006C0488" w:rsidRPr="006C0488">
              <w:rPr>
                <w:noProof/>
                <w:lang w:bidi="bn-BD"/>
              </w:rPr>
              <w:t>Trusted Connectivity Alliance (formerly </w:t>
            </w:r>
            <w:r w:rsidR="006C0488" w:rsidRPr="00931CA0">
              <w:rPr>
                <w:noProof/>
                <w:lang w:bidi="bn-BD"/>
              </w:rPr>
              <w:t xml:space="preserve"> </w:t>
            </w:r>
            <w:r w:rsidRPr="00931CA0">
              <w:rPr>
                <w:noProof/>
                <w:lang w:bidi="bn-BD"/>
              </w:rPr>
              <w:t>SIMalliance</w:t>
            </w:r>
            <w:r w:rsidR="006C0488">
              <w:rPr>
                <w:noProof/>
                <w:lang w:bidi="bn-BD"/>
              </w:rPr>
              <w:t>)</w:t>
            </w:r>
            <w:r w:rsidRPr="00931CA0">
              <w:rPr>
                <w:noProof/>
                <w:lang w:bidi="bn-BD"/>
              </w:rPr>
              <w:t xml:space="preserve"> Interoperable Profile Test Suite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812C9D" w14:textId="34C837A9" w:rsidR="00C62065" w:rsidRPr="008F60EA" w:rsidRDefault="00C62065" w:rsidP="006C0488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6C0488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TCA</w:t>
            </w:r>
            <w:r w:rsidR="006C0488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 xml:space="preserve"> 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Test Spec.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  <w:tr w:rsidR="00C62065" w:rsidRPr="00516F17" w14:paraId="6EDE100C" w14:textId="77777777" w:rsidTr="00752485">
        <w:trPr>
          <w:trHeight w:val="783"/>
        </w:trPr>
        <w:tc>
          <w:tcPr>
            <w:tcW w:w="3964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79A9623E" w14:textId="3C1C1755" w:rsidR="00C62065" w:rsidRDefault="006C0488">
            <w:pPr>
              <w:pStyle w:val="TableHeader"/>
              <w:rPr>
                <w:noProof/>
                <w:lang w:bidi="bn-BD"/>
              </w:rPr>
            </w:pPr>
            <w:r w:rsidRPr="006C0488">
              <w:rPr>
                <w:noProof/>
                <w:lang w:bidi="bn-BD"/>
              </w:rPr>
              <w:t>Trusted Connectivity Alliance (formerly </w:t>
            </w:r>
            <w:r>
              <w:rPr>
                <w:noProof/>
                <w:lang w:bidi="bn-BD"/>
              </w:rPr>
              <w:t xml:space="preserve"> </w:t>
            </w:r>
            <w:r w:rsidR="00C62065">
              <w:rPr>
                <w:noProof/>
                <w:lang w:bidi="bn-BD"/>
              </w:rPr>
              <w:t>SIMalliance</w:t>
            </w:r>
            <w:r>
              <w:rPr>
                <w:noProof/>
                <w:lang w:bidi="bn-BD"/>
              </w:rPr>
              <w:t>)</w:t>
            </w:r>
            <w:r w:rsidR="00C62065">
              <w:rPr>
                <w:noProof/>
                <w:lang w:bidi="bn-BD"/>
              </w:rPr>
              <w:t xml:space="preserve"> eUICC Profile Package Interoperable Format Test </w:t>
            </w:r>
            <w:r w:rsidR="00AC046B">
              <w:rPr>
                <w:noProof/>
                <w:lang w:bidi="bn-BD"/>
              </w:rPr>
              <w:t>Spec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CBEC" w14:textId="09A6A8DB" w:rsidR="00C62065" w:rsidRPr="008F60EA" w:rsidRDefault="00C62065" w:rsidP="005B7733">
            <w:pPr>
              <w:pStyle w:val="TableText"/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</w:pP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[</w:t>
            </w:r>
            <w:r w:rsidR="00BE4B7E" w:rsidRPr="006F0437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Specification version used in GP testing</w:t>
            </w:r>
            <w:r w:rsidRPr="008F60EA">
              <w:rPr>
                <w:rFonts w:cs="Arial"/>
                <w:i/>
                <w:color w:val="808080" w:themeColor="background1" w:themeShade="80"/>
                <w:szCs w:val="20"/>
                <w:lang w:eastAsia="en-GB"/>
              </w:rPr>
              <w:t>]</w:t>
            </w:r>
          </w:p>
        </w:tc>
      </w:tr>
    </w:tbl>
    <w:p w14:paraId="75664025" w14:textId="77777777" w:rsidR="00B9771A" w:rsidRDefault="00B9771A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</w:p>
    <w:p w14:paraId="3C347A77" w14:textId="77777777" w:rsidR="00B9771A" w:rsidRDefault="00BE4B7E" w:rsidP="00C645BF">
      <w:pPr>
        <w:pStyle w:val="NormalParagraph"/>
        <w:rPr>
          <w:rFonts w:eastAsia="Times New Roman" w:cs="Arial"/>
          <w:b/>
          <w:bCs/>
          <w:iCs/>
          <w:sz w:val="24"/>
          <w:szCs w:val="28"/>
          <w:lang w:eastAsia="en-US" w:bidi="bn-BD"/>
        </w:rPr>
      </w:pP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A.3.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6</w:t>
      </w:r>
      <w:r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 xml:space="preserve"> </w:t>
      </w:r>
      <w:r w:rsidR="00AC046B" w:rsidRPr="00B9771A">
        <w:rPr>
          <w:rFonts w:eastAsia="Times New Roman" w:cs="Arial"/>
          <w:b/>
          <w:bCs/>
          <w:iCs/>
          <w:sz w:val="24"/>
          <w:szCs w:val="28"/>
          <w:lang w:eastAsia="en-US" w:bidi="bn-BD"/>
        </w:rPr>
        <w:t>SGP.24 Declaration Submission</w:t>
      </w:r>
    </w:p>
    <w:p w14:paraId="08D53EC6" w14:textId="4BC413B2" w:rsidR="008F3AB3" w:rsidRDefault="008F3AB3" w:rsidP="00C645BF">
      <w:pPr>
        <w:pStyle w:val="NormalParagraph"/>
      </w:pPr>
      <w:r w:rsidRPr="00C71E54">
        <w:t>To make an SGP.24 declaration of compliance for th</w:t>
      </w:r>
      <w:r w:rsidR="00AA4BDC">
        <w:t>is</w:t>
      </w:r>
      <w:r w:rsidRPr="00C71E54">
        <w:t xml:space="preserve"> </w:t>
      </w:r>
      <w:r w:rsidR="00AA4BDC">
        <w:t>eUICC</w:t>
      </w:r>
      <w:r w:rsidRPr="00C71E54">
        <w:t xml:space="preserve"> described in this document</w:t>
      </w:r>
      <w:r>
        <w:t xml:space="preserve">, e-mail the following </w:t>
      </w:r>
      <w:r w:rsidRPr="00C71E54">
        <w:t xml:space="preserve">to </w:t>
      </w:r>
      <w:hyperlink r:id="rId11" w:history="1">
        <w:r w:rsidRPr="000B63C2">
          <w:rPr>
            <w:rStyle w:val="Hyperlink"/>
          </w:rPr>
          <w:t>RSPcompliance@gsma.com</w:t>
        </w:r>
      </w:hyperlink>
    </w:p>
    <w:p w14:paraId="77D5F0CB" w14:textId="24373AD7" w:rsidR="008F3AB3" w:rsidRDefault="008F3AB3" w:rsidP="008F3AB3">
      <w:pPr>
        <w:pStyle w:val="NormalParagraph"/>
        <w:numPr>
          <w:ilvl w:val="0"/>
          <w:numId w:val="2"/>
        </w:numPr>
      </w:pPr>
      <w:r w:rsidRPr="00C71E54">
        <w:t>this completed Annex A.</w:t>
      </w:r>
      <w:r>
        <w:t>3</w:t>
      </w:r>
      <w:r w:rsidRPr="00C71E54">
        <w:t xml:space="preserve"> </w:t>
      </w:r>
      <w:r>
        <w:t>product information form,</w:t>
      </w:r>
    </w:p>
    <w:p w14:paraId="658384CB" w14:textId="77777777" w:rsidR="008F3AB3" w:rsidRPr="00C71E54" w:rsidRDefault="008F3AB3" w:rsidP="008F3AB3">
      <w:pPr>
        <w:pStyle w:val="NormalParagraph"/>
        <w:numPr>
          <w:ilvl w:val="0"/>
          <w:numId w:val="2"/>
        </w:numPr>
        <w:rPr>
          <w:rFonts w:cs="Arial"/>
          <w:noProof/>
          <w:sz w:val="20"/>
        </w:rPr>
      </w:pPr>
      <w:r>
        <w:t>a</w:t>
      </w:r>
      <w:r w:rsidRPr="00C71E54">
        <w:t xml:space="preserve"> </w:t>
      </w:r>
      <w:r>
        <w:t>completed and signed Annex A.1 compliance declaration for this product.</w:t>
      </w:r>
    </w:p>
    <w:sectPr w:rsidR="008F3AB3" w:rsidRPr="00C71E54" w:rsidSect="00F8622F">
      <w:headerReference w:type="default" r:id="rId12"/>
      <w:footerReference w:type="default" r:id="rId13"/>
      <w:pgSz w:w="11906" w:h="16838"/>
      <w:pgMar w:top="1631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06878" w14:textId="77777777" w:rsidR="00134895" w:rsidRDefault="00134895" w:rsidP="00076461">
      <w:pPr>
        <w:spacing w:after="0" w:line="240" w:lineRule="auto"/>
      </w:pPr>
      <w:r>
        <w:separator/>
      </w:r>
    </w:p>
  </w:endnote>
  <w:endnote w:type="continuationSeparator" w:id="0">
    <w:p w14:paraId="0AF276CB" w14:textId="77777777" w:rsidR="00134895" w:rsidRDefault="00134895" w:rsidP="00076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EC5BB" w14:textId="5F1876F0" w:rsidR="00203E61" w:rsidRPr="008F60EA" w:rsidRDefault="00CD43F9">
    <w:pPr>
      <w:pStyle w:val="Footer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sz w:val="20"/>
      </w:rPr>
      <w:t>V2.</w:t>
    </w:r>
    <w:r w:rsidR="00D6774A">
      <w:rPr>
        <w:rFonts w:ascii="Arial" w:hAnsi="Arial" w:cs="Arial"/>
        <w:sz w:val="20"/>
      </w:rPr>
      <w:t>4</w:t>
    </w:r>
    <w:r w:rsidR="00BD7531">
      <w:rPr>
        <w:rFonts w:ascii="Arial" w:hAnsi="Arial" w:cs="Arial"/>
        <w:sz w:val="20"/>
      </w:rPr>
      <w:t>.1</w:t>
    </w:r>
    <w:r w:rsidRPr="008F60EA">
      <w:rPr>
        <w:rFonts w:ascii="Arial" w:hAnsi="Arial" w:cs="Arial"/>
        <w:sz w:val="20"/>
        <w:szCs w:val="20"/>
      </w:rPr>
      <w:tab/>
      <w:t xml:space="preserve">Page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PAGE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630747">
      <w:rPr>
        <w:rFonts w:ascii="Arial" w:hAnsi="Arial" w:cs="Arial"/>
        <w:noProof/>
        <w:sz w:val="20"/>
        <w:szCs w:val="20"/>
      </w:rPr>
      <w:t>5</w:t>
    </w:r>
    <w:r w:rsidRPr="008F60EA">
      <w:rPr>
        <w:rFonts w:ascii="Arial" w:hAnsi="Arial" w:cs="Arial"/>
        <w:sz w:val="20"/>
        <w:szCs w:val="20"/>
      </w:rPr>
      <w:fldChar w:fldCharType="end"/>
    </w:r>
    <w:r w:rsidRPr="008F60EA">
      <w:rPr>
        <w:rFonts w:ascii="Arial" w:hAnsi="Arial" w:cs="Arial"/>
        <w:sz w:val="20"/>
        <w:szCs w:val="20"/>
      </w:rPr>
      <w:t xml:space="preserve"> of </w:t>
    </w:r>
    <w:r w:rsidRPr="008F60EA">
      <w:rPr>
        <w:rFonts w:ascii="Arial" w:hAnsi="Arial" w:cs="Arial"/>
        <w:sz w:val="20"/>
        <w:szCs w:val="20"/>
      </w:rPr>
      <w:fldChar w:fldCharType="begin"/>
    </w:r>
    <w:r w:rsidRPr="008F60EA">
      <w:rPr>
        <w:rFonts w:ascii="Arial" w:hAnsi="Arial" w:cs="Arial"/>
        <w:sz w:val="20"/>
        <w:szCs w:val="20"/>
      </w:rPr>
      <w:instrText xml:space="preserve"> NUMPAGES  </w:instrText>
    </w:r>
    <w:r w:rsidRPr="008F60EA">
      <w:rPr>
        <w:rFonts w:ascii="Arial" w:hAnsi="Arial" w:cs="Arial"/>
        <w:sz w:val="20"/>
        <w:szCs w:val="20"/>
      </w:rPr>
      <w:fldChar w:fldCharType="separate"/>
    </w:r>
    <w:r w:rsidR="00630747">
      <w:rPr>
        <w:rFonts w:ascii="Arial" w:hAnsi="Arial" w:cs="Arial"/>
        <w:noProof/>
        <w:sz w:val="20"/>
        <w:szCs w:val="20"/>
      </w:rPr>
      <w:t>5</w:t>
    </w:r>
    <w:r w:rsidRPr="008F60EA">
      <w:rPr>
        <w:rFonts w:ascii="Arial" w:hAnsi="Arial"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BC42D6" w14:textId="77777777" w:rsidR="00134895" w:rsidRDefault="00134895" w:rsidP="00076461">
      <w:pPr>
        <w:spacing w:after="0" w:line="240" w:lineRule="auto"/>
      </w:pPr>
      <w:r>
        <w:separator/>
      </w:r>
    </w:p>
  </w:footnote>
  <w:footnote w:type="continuationSeparator" w:id="0">
    <w:p w14:paraId="4724FCAD" w14:textId="77777777" w:rsidR="00134895" w:rsidRDefault="00134895" w:rsidP="00076461">
      <w:pPr>
        <w:spacing w:after="0" w:line="240" w:lineRule="auto"/>
      </w:pPr>
      <w:r>
        <w:continuationSeparator/>
      </w:r>
    </w:p>
  </w:footnote>
  <w:footnote w:id="1">
    <w:p w14:paraId="0A06CC7D" w14:textId="77777777" w:rsidR="00BD7531" w:rsidRPr="00622C42" w:rsidRDefault="00BD7531" w:rsidP="00BD7531">
      <w:pPr>
        <w:pStyle w:val="FootnoteText"/>
        <w:rPr>
          <w:ins w:id="2" w:author="Gloria Trujillo" w:date="2021-10-12T17:14:00Z"/>
        </w:rPr>
      </w:pPr>
      <w:ins w:id="3" w:author="Gloria Trujillo" w:date="2021-10-12T17:14:00Z">
        <w:r>
          <w:rPr>
            <w:rStyle w:val="FootnoteReference"/>
          </w:rPr>
          <w:footnoteRef/>
        </w:r>
        <w:r>
          <w:t xml:space="preserve"> According to SGP.22, </w:t>
        </w:r>
        <w:r w:rsidRPr="00532A44">
          <w:t>a contactless eUICC SHALL support all requirements specified in SGP.03</w:t>
        </w:r>
        <w:r>
          <w:t xml:space="preserve">. However, SGP.03 was designed for UICCs in ETSI form factors that expose the SWP pin on contact C6, and eUICCs may be implemented in non-ETSI, non-removable form factors that may integrate in a single physical chip including both the eUICC secure microcontroller and the contactless front-end. Such implementations are still considered as a compliant eUICC as long as the NFC requirements considered in SGP.03 do not depend on the implementation of the Single Wire Protocol. </w:t>
        </w:r>
      </w:ins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7D6BA" w14:textId="38C4074E" w:rsidR="00076461" w:rsidRPr="008F60EA" w:rsidRDefault="008F4D69">
    <w:pPr>
      <w:pStyle w:val="Header"/>
      <w:rPr>
        <w:rFonts w:ascii="Arial" w:hAnsi="Arial" w:cs="Arial"/>
        <w:sz w:val="20"/>
        <w:szCs w:val="20"/>
      </w:rPr>
    </w:pPr>
    <w:r w:rsidRPr="008F60EA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3DAD5CFF" wp14:editId="1C83D2E8">
          <wp:simplePos x="0" y="0"/>
          <wp:positionH relativeFrom="column">
            <wp:posOffset>5464732</wp:posOffset>
          </wp:positionH>
          <wp:positionV relativeFrom="paragraph">
            <wp:posOffset>-260654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60EA">
      <w:rPr>
        <w:rFonts w:ascii="Arial" w:hAnsi="Arial" w:cs="Arial"/>
        <w:sz w:val="20"/>
        <w:szCs w:val="20"/>
      </w:rPr>
      <w:t>SGP.24</w:t>
    </w:r>
    <w:r w:rsidRPr="008F60EA">
      <w:rPr>
        <w:rFonts w:ascii="Arial" w:hAnsi="Arial" w:cs="Arial"/>
        <w:sz w:val="20"/>
        <w:szCs w:val="20"/>
      </w:rPr>
      <w:ptab w:relativeTo="margin" w:alignment="center" w:leader="none"/>
    </w:r>
    <w:r w:rsidRPr="008F60EA">
      <w:rPr>
        <w:rFonts w:ascii="Arial" w:hAnsi="Arial" w:cs="Arial"/>
        <w:sz w:val="20"/>
        <w:szCs w:val="20"/>
      </w:rPr>
      <w:t>Annex A.3: Details of declared eUICC</w:t>
    </w:r>
    <w:r w:rsidRPr="008F60EA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A433056"/>
    <w:multiLevelType w:val="hybridMultilevel"/>
    <w:tmpl w:val="0EC4F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loria Trujillo">
    <w15:presenceInfo w15:providerId="AD" w15:userId="S-1-5-21-3346166985-1548841365-2365452741-150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26160"/>
    <w:rsid w:val="00033315"/>
    <w:rsid w:val="00034F8E"/>
    <w:rsid w:val="00073D1F"/>
    <w:rsid w:val="00076461"/>
    <w:rsid w:val="00093B00"/>
    <w:rsid w:val="000B63C2"/>
    <w:rsid w:val="000B6DC4"/>
    <w:rsid w:val="000B7167"/>
    <w:rsid w:val="000C4B11"/>
    <w:rsid w:val="000C6C76"/>
    <w:rsid w:val="000D02D4"/>
    <w:rsid w:val="000D6F8C"/>
    <w:rsid w:val="000D76CB"/>
    <w:rsid w:val="000E3FF7"/>
    <w:rsid w:val="000E4B54"/>
    <w:rsid w:val="000E56AE"/>
    <w:rsid w:val="000E65FD"/>
    <w:rsid w:val="000F1E0F"/>
    <w:rsid w:val="000F6075"/>
    <w:rsid w:val="00102D99"/>
    <w:rsid w:val="00110818"/>
    <w:rsid w:val="00114CD2"/>
    <w:rsid w:val="00122846"/>
    <w:rsid w:val="00132C06"/>
    <w:rsid w:val="00134895"/>
    <w:rsid w:val="001514DA"/>
    <w:rsid w:val="0017634F"/>
    <w:rsid w:val="00176967"/>
    <w:rsid w:val="00193890"/>
    <w:rsid w:val="001B7A0E"/>
    <w:rsid w:val="001C4D7D"/>
    <w:rsid w:val="001E0C84"/>
    <w:rsid w:val="001E2AF9"/>
    <w:rsid w:val="001F0BFE"/>
    <w:rsid w:val="001F218D"/>
    <w:rsid w:val="001F5479"/>
    <w:rsid w:val="002013DB"/>
    <w:rsid w:val="00201DA9"/>
    <w:rsid w:val="00203E61"/>
    <w:rsid w:val="00247AD9"/>
    <w:rsid w:val="002526B0"/>
    <w:rsid w:val="0027304A"/>
    <w:rsid w:val="002C2FB1"/>
    <w:rsid w:val="002D1A8D"/>
    <w:rsid w:val="002D277F"/>
    <w:rsid w:val="002D73E1"/>
    <w:rsid w:val="002E20DC"/>
    <w:rsid w:val="002F1DC2"/>
    <w:rsid w:val="002F607A"/>
    <w:rsid w:val="00323D0D"/>
    <w:rsid w:val="003310E0"/>
    <w:rsid w:val="0033376D"/>
    <w:rsid w:val="003375FD"/>
    <w:rsid w:val="00340676"/>
    <w:rsid w:val="003604C3"/>
    <w:rsid w:val="00397F58"/>
    <w:rsid w:val="003A25FA"/>
    <w:rsid w:val="003B0C26"/>
    <w:rsid w:val="003C79AA"/>
    <w:rsid w:val="003E069D"/>
    <w:rsid w:val="003E2E35"/>
    <w:rsid w:val="003F370C"/>
    <w:rsid w:val="004169E5"/>
    <w:rsid w:val="00430687"/>
    <w:rsid w:val="0043591D"/>
    <w:rsid w:val="00441B50"/>
    <w:rsid w:val="00445122"/>
    <w:rsid w:val="004704D1"/>
    <w:rsid w:val="00477059"/>
    <w:rsid w:val="0047799A"/>
    <w:rsid w:val="0048259B"/>
    <w:rsid w:val="004909D5"/>
    <w:rsid w:val="004C0BFC"/>
    <w:rsid w:val="004E6564"/>
    <w:rsid w:val="004F41ED"/>
    <w:rsid w:val="00501A7E"/>
    <w:rsid w:val="00512320"/>
    <w:rsid w:val="00515368"/>
    <w:rsid w:val="00540180"/>
    <w:rsid w:val="00547D28"/>
    <w:rsid w:val="00555D05"/>
    <w:rsid w:val="005571AF"/>
    <w:rsid w:val="005576F9"/>
    <w:rsid w:val="005609F6"/>
    <w:rsid w:val="00571722"/>
    <w:rsid w:val="00574FCA"/>
    <w:rsid w:val="005A7BC6"/>
    <w:rsid w:val="005B7733"/>
    <w:rsid w:val="005C7153"/>
    <w:rsid w:val="005D5B8D"/>
    <w:rsid w:val="00600187"/>
    <w:rsid w:val="006111AE"/>
    <w:rsid w:val="00630747"/>
    <w:rsid w:val="00634F7F"/>
    <w:rsid w:val="00637DEE"/>
    <w:rsid w:val="00641D5C"/>
    <w:rsid w:val="00653904"/>
    <w:rsid w:val="00656A64"/>
    <w:rsid w:val="0067083B"/>
    <w:rsid w:val="00670F3F"/>
    <w:rsid w:val="006A2938"/>
    <w:rsid w:val="006B1275"/>
    <w:rsid w:val="006C0488"/>
    <w:rsid w:val="006C1605"/>
    <w:rsid w:val="006D34C3"/>
    <w:rsid w:val="006E1F2E"/>
    <w:rsid w:val="006E46A3"/>
    <w:rsid w:val="006E6F63"/>
    <w:rsid w:val="006F0437"/>
    <w:rsid w:val="00700916"/>
    <w:rsid w:val="00700958"/>
    <w:rsid w:val="00702D2C"/>
    <w:rsid w:val="00707C0C"/>
    <w:rsid w:val="00752485"/>
    <w:rsid w:val="0076240B"/>
    <w:rsid w:val="0077047D"/>
    <w:rsid w:val="00792853"/>
    <w:rsid w:val="007A2570"/>
    <w:rsid w:val="007A3E19"/>
    <w:rsid w:val="007A3E22"/>
    <w:rsid w:val="007B4EFE"/>
    <w:rsid w:val="007C6BA0"/>
    <w:rsid w:val="007F1009"/>
    <w:rsid w:val="0080379B"/>
    <w:rsid w:val="00807C74"/>
    <w:rsid w:val="00817CD7"/>
    <w:rsid w:val="0084584E"/>
    <w:rsid w:val="008578DA"/>
    <w:rsid w:val="00872B67"/>
    <w:rsid w:val="00881AE5"/>
    <w:rsid w:val="008930E7"/>
    <w:rsid w:val="0089649E"/>
    <w:rsid w:val="008B6F4F"/>
    <w:rsid w:val="008C4809"/>
    <w:rsid w:val="008E47AA"/>
    <w:rsid w:val="008F3AB3"/>
    <w:rsid w:val="008F4D69"/>
    <w:rsid w:val="008F60EA"/>
    <w:rsid w:val="00902097"/>
    <w:rsid w:val="0090345F"/>
    <w:rsid w:val="0090427C"/>
    <w:rsid w:val="009063C2"/>
    <w:rsid w:val="00907610"/>
    <w:rsid w:val="0091237B"/>
    <w:rsid w:val="00916D8C"/>
    <w:rsid w:val="00931CA0"/>
    <w:rsid w:val="009548BC"/>
    <w:rsid w:val="00960951"/>
    <w:rsid w:val="00962805"/>
    <w:rsid w:val="009716D7"/>
    <w:rsid w:val="0097712F"/>
    <w:rsid w:val="00985976"/>
    <w:rsid w:val="00986F7C"/>
    <w:rsid w:val="00991DDC"/>
    <w:rsid w:val="009C3719"/>
    <w:rsid w:val="009D0C34"/>
    <w:rsid w:val="009F0567"/>
    <w:rsid w:val="009F165E"/>
    <w:rsid w:val="00A0741F"/>
    <w:rsid w:val="00A10F6E"/>
    <w:rsid w:val="00A11056"/>
    <w:rsid w:val="00A2591D"/>
    <w:rsid w:val="00A35837"/>
    <w:rsid w:val="00A45A81"/>
    <w:rsid w:val="00A47C37"/>
    <w:rsid w:val="00A713EF"/>
    <w:rsid w:val="00A71BFD"/>
    <w:rsid w:val="00A8764E"/>
    <w:rsid w:val="00AA4BDC"/>
    <w:rsid w:val="00AB29F9"/>
    <w:rsid w:val="00AC046B"/>
    <w:rsid w:val="00AD0BCC"/>
    <w:rsid w:val="00AD0F44"/>
    <w:rsid w:val="00AD10BF"/>
    <w:rsid w:val="00AD5784"/>
    <w:rsid w:val="00AE0552"/>
    <w:rsid w:val="00B3351D"/>
    <w:rsid w:val="00B350C1"/>
    <w:rsid w:val="00B40926"/>
    <w:rsid w:val="00B56012"/>
    <w:rsid w:val="00B63B92"/>
    <w:rsid w:val="00B63ED8"/>
    <w:rsid w:val="00B74AFF"/>
    <w:rsid w:val="00B77E2E"/>
    <w:rsid w:val="00B910F7"/>
    <w:rsid w:val="00B92D1D"/>
    <w:rsid w:val="00B9771A"/>
    <w:rsid w:val="00BA0AC7"/>
    <w:rsid w:val="00BA6B38"/>
    <w:rsid w:val="00BA7201"/>
    <w:rsid w:val="00BB4353"/>
    <w:rsid w:val="00BB7320"/>
    <w:rsid w:val="00BC2981"/>
    <w:rsid w:val="00BD509C"/>
    <w:rsid w:val="00BD7531"/>
    <w:rsid w:val="00BD7CF2"/>
    <w:rsid w:val="00BE09E5"/>
    <w:rsid w:val="00BE4B7E"/>
    <w:rsid w:val="00BF0858"/>
    <w:rsid w:val="00C031BC"/>
    <w:rsid w:val="00C25A90"/>
    <w:rsid w:val="00C45441"/>
    <w:rsid w:val="00C4639B"/>
    <w:rsid w:val="00C5146E"/>
    <w:rsid w:val="00C61245"/>
    <w:rsid w:val="00C62065"/>
    <w:rsid w:val="00C63796"/>
    <w:rsid w:val="00C645BF"/>
    <w:rsid w:val="00C73CFC"/>
    <w:rsid w:val="00C84657"/>
    <w:rsid w:val="00CA2BEB"/>
    <w:rsid w:val="00CC0295"/>
    <w:rsid w:val="00CC56A1"/>
    <w:rsid w:val="00CD29A2"/>
    <w:rsid w:val="00CD43F9"/>
    <w:rsid w:val="00CE59DE"/>
    <w:rsid w:val="00D23163"/>
    <w:rsid w:val="00D31BF6"/>
    <w:rsid w:val="00D338A0"/>
    <w:rsid w:val="00D44DF4"/>
    <w:rsid w:val="00D566F5"/>
    <w:rsid w:val="00D56927"/>
    <w:rsid w:val="00D60D34"/>
    <w:rsid w:val="00D6774A"/>
    <w:rsid w:val="00D84122"/>
    <w:rsid w:val="00D86527"/>
    <w:rsid w:val="00DC209B"/>
    <w:rsid w:val="00DC4D01"/>
    <w:rsid w:val="00DD204F"/>
    <w:rsid w:val="00DE179D"/>
    <w:rsid w:val="00E360AE"/>
    <w:rsid w:val="00E36E95"/>
    <w:rsid w:val="00E41F31"/>
    <w:rsid w:val="00E742D3"/>
    <w:rsid w:val="00E77F86"/>
    <w:rsid w:val="00E96820"/>
    <w:rsid w:val="00EA1A30"/>
    <w:rsid w:val="00EA3E73"/>
    <w:rsid w:val="00EE326F"/>
    <w:rsid w:val="00EF212E"/>
    <w:rsid w:val="00EF569F"/>
    <w:rsid w:val="00EF7D8B"/>
    <w:rsid w:val="00F10045"/>
    <w:rsid w:val="00F103E4"/>
    <w:rsid w:val="00F1376B"/>
    <w:rsid w:val="00F41EC4"/>
    <w:rsid w:val="00F56C58"/>
    <w:rsid w:val="00F60228"/>
    <w:rsid w:val="00F70458"/>
    <w:rsid w:val="00F8622F"/>
    <w:rsid w:val="00F9406C"/>
    <w:rsid w:val="00F941EF"/>
    <w:rsid w:val="00FD0A69"/>
    <w:rsid w:val="00FD583D"/>
    <w:rsid w:val="00FE1D33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4AA26"/>
  <w15:docId w15:val="{9C7DB6B3-6C37-4340-955A-75F24E80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7A3E22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7A3E22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7A3E22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7A3E22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7A3E22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7A3E22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7A3E22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7A3E22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7A3E22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441B50"/>
    <w:pPr>
      <w:spacing w:after="0" w:line="240" w:lineRule="auto"/>
    </w:pPr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1"/>
    <w:rsid w:val="007A3E22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7A3E22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1"/>
    <w:rsid w:val="007A3E22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7A3E22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7A3E22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7A3E22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rsid w:val="007A3E22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1"/>
    <w:rsid w:val="007A3E22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1"/>
    <w:rsid w:val="007A3E22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basedOn w:val="DefaultParagraphFont"/>
    <w:uiPriority w:val="99"/>
    <w:unhideWhenUsed/>
    <w:rsid w:val="007A3E2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FB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45A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5A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5A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A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A81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461"/>
  </w:style>
  <w:style w:type="paragraph" w:styleId="Footer">
    <w:name w:val="footer"/>
    <w:basedOn w:val="Normal"/>
    <w:link w:val="FooterChar"/>
    <w:uiPriority w:val="99"/>
    <w:unhideWhenUsed/>
    <w:rsid w:val="000764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461"/>
  </w:style>
  <w:style w:type="paragraph" w:customStyle="1" w:styleId="Default">
    <w:name w:val="Default"/>
    <w:basedOn w:val="Normal"/>
    <w:rsid w:val="00E36E95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E36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Paragraph"/>
    <w:link w:val="TableTextChar"/>
    <w:uiPriority w:val="19"/>
    <w:qFormat/>
    <w:rsid w:val="00BA6B38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A6B38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29"/>
    <w:unhideWhenUsed/>
    <w:rsid w:val="00BA6B38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29"/>
    <w:unhideWhenUsed/>
    <w:rsid w:val="00BA6B38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29"/>
    <w:unhideWhenUsed/>
    <w:rsid w:val="00BA6B38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29"/>
    <w:unhideWhenUsed/>
    <w:rsid w:val="00BA6B38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29"/>
    <w:unhideWhenUsed/>
    <w:rsid w:val="00BA6B38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29"/>
    <w:unhideWhenUsed/>
    <w:rsid w:val="00BA6B38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qFormat/>
    <w:rsid w:val="00BA6B38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A6B38"/>
    <w:rPr>
      <w:color w:val="808080"/>
    </w:rPr>
  </w:style>
  <w:style w:type="paragraph" w:customStyle="1" w:styleId="CRSheetTitle">
    <w:name w:val="CRSheet Title"/>
    <w:next w:val="NormalParagraph"/>
    <w:qFormat/>
    <w:rsid w:val="00BA6B38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A6B38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A6B38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styleId="Emphasis">
    <w:name w:val="Emphasis"/>
    <w:basedOn w:val="DefaultParagraphFont"/>
    <w:uiPriority w:val="20"/>
    <w:qFormat/>
    <w:rsid w:val="00DE179D"/>
    <w:rPr>
      <w:i/>
      <w:iCs/>
    </w:rPr>
  </w:style>
  <w:style w:type="character" w:styleId="Strong">
    <w:name w:val="Strong"/>
    <w:basedOn w:val="DefaultParagraphFont"/>
    <w:uiPriority w:val="22"/>
    <w:qFormat/>
    <w:rsid w:val="00AD5784"/>
    <w:rPr>
      <w:b/>
      <w:bCs/>
    </w:rPr>
  </w:style>
  <w:style w:type="paragraph" w:customStyle="1" w:styleId="TableHeader">
    <w:name w:val="Table Header"/>
    <w:basedOn w:val="NormalParagraph"/>
    <w:uiPriority w:val="18"/>
    <w:qFormat/>
    <w:rsid w:val="00D23163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D23163"/>
    <w:pPr>
      <w:numPr>
        <w:numId w:val="5"/>
      </w:numPr>
    </w:pPr>
  </w:style>
  <w:style w:type="paragraph" w:customStyle="1" w:styleId="paragraph">
    <w:name w:val="paragraph"/>
    <w:basedOn w:val="Normal"/>
    <w:rsid w:val="0060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600187"/>
  </w:style>
  <w:style w:type="character" w:customStyle="1" w:styleId="normaltextrun">
    <w:name w:val="normaltextrun"/>
    <w:basedOn w:val="DefaultParagraphFont"/>
    <w:rsid w:val="00600187"/>
  </w:style>
  <w:style w:type="paragraph" w:styleId="FootnoteText">
    <w:name w:val="footnote text"/>
    <w:basedOn w:val="NormalParagraph"/>
    <w:link w:val="FootnoteTextChar"/>
    <w:uiPriority w:val="99"/>
    <w:rsid w:val="00BD7531"/>
    <w:pPr>
      <w:spacing w:after="12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D7531"/>
    <w:rPr>
      <w:rFonts w:ascii="Arial" w:eastAsia="SimSun" w:hAnsi="Arial" w:cs="Times New Roman"/>
      <w:sz w:val="20"/>
      <w:szCs w:val="25"/>
      <w:lang w:eastAsia="en-GB"/>
    </w:rPr>
  </w:style>
  <w:style w:type="character" w:styleId="FootnoteReference">
    <w:name w:val="footnote reference"/>
    <w:uiPriority w:val="99"/>
    <w:semiHidden/>
    <w:unhideWhenUsed/>
    <w:rsid w:val="00BD75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0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950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96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52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2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15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83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3722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6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75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55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18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1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8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87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18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57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SPcompliance@gsma.co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NA</Topic>
    <Statusnew xmlns="d9d93d9a-efaf-427a-87ff-85b2141e04bd">NA</Statusnew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63D96A7-F1BA-49BF-AE6B-1D1C2E8A6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4C48F9-6D25-455C-9C9B-8392C86212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37D73-741F-42AC-B8BA-A4DCCD5A7AD2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4.xml><?xml version="1.0" encoding="utf-8"?>
<ds:datastoreItem xmlns:ds="http://schemas.openxmlformats.org/officeDocument/2006/customXml" ds:itemID="{CA29E68E-955B-4B76-83F1-93FE1C9E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SGP.24 Annex A 3</vt:lpstr>
    </vt:vector>
  </TitlesOfParts>
  <Company>GSM Ltd</Company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SGP.24 Annex A 3</dc:title>
  <dc:creator>Gloria Trujillo</dc:creator>
  <cp:lastModifiedBy>Gloria Trujillo</cp:lastModifiedBy>
  <cp:revision>2</cp:revision>
  <dcterms:created xsi:type="dcterms:W3CDTF">2021-11-12T10:28:00Z</dcterms:created>
  <dcterms:modified xsi:type="dcterms:W3CDTF">2021-11-12T10:28:00Z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0x010100F6264B9CD4D75C4386A549C40C3A9379</vt:lpwstr>
  </property>
  <property fmtid="{D5CDD505-2E9C-101B-9397-08002B2CF9AE}" pid="4" name="URL">
    <vt:lpwstr>, </vt:lpwstr>
  </property>
  <property fmtid="{D5CDD505-2E9C-101B-9397-08002B2CF9AE}" pid="5" name="GSMAKBCategory">
    <vt:lpwstr/>
  </property>
  <property fmtid="{D5CDD505-2E9C-101B-9397-08002B2CF9AE}" pid="6" name="GSMADocumentType">
    <vt:lpwstr>4;#Change Request|ab8ec630-e9bb-472a-9390-c7460461458c</vt:lpwstr>
  </property>
  <property fmtid="{D5CDD505-2E9C-101B-9397-08002B2CF9AE}" pid="7" name="TaxCatchAll">
    <vt:lpwstr>4;#Change Request|ab8ec630-e9bb-472a-9390-c7460461458c</vt:lpwstr>
  </property>
  <property fmtid="{D5CDD505-2E9C-101B-9397-08002B2CF9AE}" pid="8" name="_dlc_DocIdItemGuid">
    <vt:lpwstr>47db7fb2-3f31-4168-94bf-e746468c587d</vt:lpwstr>
  </property>
</Properties>
</file>